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0A1D7E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782782" w:rsidRPr="00782782">
        <w:rPr>
          <w:rFonts w:ascii="Arial" w:hAnsi="Arial" w:cs="Arial"/>
          <w:b/>
          <w:sz w:val="24"/>
          <w:lang w:val="en-US"/>
        </w:rPr>
        <w:t>R5-226101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12C3578B" w:rsidR="0039492E" w:rsidRPr="00410371" w:rsidRDefault="00782782" w:rsidP="0039492E">
            <w:pPr>
              <w:pStyle w:val="CRCoverPage"/>
              <w:spacing w:after="0"/>
              <w:jc w:val="center"/>
              <w:rPr>
                <w:noProof/>
              </w:rPr>
            </w:pPr>
            <w:r w:rsidRPr="00782782">
              <w:rPr>
                <w:b/>
                <w:noProof/>
                <w:sz w:val="28"/>
              </w:rPr>
              <w:t>0378</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8CF40" w:rsidR="0039492E" w:rsidRPr="00410371" w:rsidRDefault="0039492E" w:rsidP="0039492E">
            <w:pPr>
              <w:pStyle w:val="CRCoverPage"/>
              <w:spacing w:after="0"/>
              <w:jc w:val="center"/>
              <w:rPr>
                <w:noProof/>
                <w:sz w:val="28"/>
              </w:rPr>
            </w:pPr>
            <w:r w:rsidRPr="00D5554E">
              <w:rPr>
                <w:b/>
                <w:sz w:val="28"/>
              </w:rPr>
              <w:t>1</w:t>
            </w:r>
            <w:r>
              <w:rPr>
                <w:b/>
                <w:sz w:val="28"/>
              </w:rPr>
              <w:t>6</w:t>
            </w:r>
            <w:r w:rsidRPr="00D5554E">
              <w:rPr>
                <w:b/>
                <w:sz w:val="28"/>
              </w:rPr>
              <w:t>.</w:t>
            </w:r>
            <w:r>
              <w:rPr>
                <w:b/>
                <w:sz w:val="28"/>
              </w:rPr>
              <w:t>13</w:t>
            </w:r>
            <w:r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1ADC6" w:rsidR="001E41F3" w:rsidRDefault="00E8341F">
            <w:pPr>
              <w:pStyle w:val="CRCoverPage"/>
              <w:spacing w:after="0"/>
              <w:ind w:left="100"/>
              <w:rPr>
                <w:noProof/>
              </w:rPr>
            </w:pPr>
            <w:r w:rsidRPr="00E8341F">
              <w:t xml:space="preserve">PC1 MU - definition for </w:t>
            </w:r>
            <w:r w:rsidR="00407844">
              <w:t>Frequency error</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4D4D8F94" w:rsidR="001E41F3" w:rsidRPr="00E8341F" w:rsidRDefault="00410647">
            <w:pPr>
              <w:pStyle w:val="CRCoverPage"/>
              <w:spacing w:after="0"/>
              <w:ind w:left="100"/>
              <w:rPr>
                <w:noProof/>
              </w:rPr>
            </w:pPr>
            <w:r w:rsidRPr="00E8341F">
              <w:rPr>
                <w:noProof/>
              </w:rPr>
              <w:t>202</w:t>
            </w:r>
            <w:r w:rsidR="00BA0FFB" w:rsidRPr="00E8341F">
              <w:rPr>
                <w:noProof/>
              </w:rPr>
              <w:t>2</w:t>
            </w:r>
            <w:r w:rsidRPr="00E8341F">
              <w:rPr>
                <w:noProof/>
              </w:rPr>
              <w:t>-</w:t>
            </w:r>
            <w:r w:rsidR="00193387" w:rsidRPr="00E8341F">
              <w:rPr>
                <w:noProof/>
              </w:rPr>
              <w:t>10</w:t>
            </w:r>
            <w:r w:rsidRPr="00E8341F">
              <w:rPr>
                <w:noProof/>
              </w:rPr>
              <w:t>-</w:t>
            </w:r>
            <w:r w:rsidR="00DF2397" w:rsidRPr="00E8341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4600CE21" w:rsidR="001E41F3" w:rsidRPr="00E8341F" w:rsidRDefault="00410647">
            <w:pPr>
              <w:pStyle w:val="CRCoverPage"/>
              <w:spacing w:after="0"/>
              <w:ind w:left="100"/>
              <w:rPr>
                <w:noProof/>
              </w:rPr>
            </w:pPr>
            <w:r w:rsidRPr="00E8341F">
              <w:t>Rel-1</w:t>
            </w:r>
            <w:r w:rsidR="00E8341F" w:rsidRPr="00E834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A65" w14:paraId="1256F52C" w14:textId="77777777" w:rsidTr="00547111">
        <w:tc>
          <w:tcPr>
            <w:tcW w:w="2694" w:type="dxa"/>
            <w:gridSpan w:val="2"/>
            <w:tcBorders>
              <w:top w:val="single" w:sz="4" w:space="0" w:color="auto"/>
              <w:left w:val="single" w:sz="4" w:space="0" w:color="auto"/>
            </w:tcBorders>
          </w:tcPr>
          <w:p w14:paraId="52C87DB0" w14:textId="77777777" w:rsidR="00216A65" w:rsidRDefault="00216A65" w:rsidP="0021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CBFFD" w:rsidR="00216A65" w:rsidRDefault="00216A65" w:rsidP="00097FA0">
            <w:pPr>
              <w:pStyle w:val="CRCoverPage"/>
              <w:spacing w:after="0"/>
              <w:ind w:left="100"/>
              <w:rPr>
                <w:noProof/>
              </w:rPr>
            </w:pPr>
            <w:r>
              <w:rPr>
                <w:noProof/>
              </w:rPr>
              <w:t xml:space="preserve">PC1 MUs for </w:t>
            </w:r>
            <w:r w:rsidR="00407844">
              <w:rPr>
                <w:noProof/>
              </w:rPr>
              <w:t>Frequency error</w:t>
            </w:r>
            <w:r>
              <w:rPr>
                <w:noProof/>
              </w:rPr>
              <w:t xml:space="preserve"> test are not defined </w:t>
            </w:r>
            <w:r w:rsidR="00097FA0">
              <w:rPr>
                <w:noProof/>
              </w:rPr>
              <w:t>for FR2b</w:t>
            </w:r>
            <w:r>
              <w:rPr>
                <w:noProof/>
              </w:rPr>
              <w:t xml:space="preserve">. </w:t>
            </w:r>
          </w:p>
        </w:tc>
      </w:tr>
      <w:tr w:rsidR="00216A65" w14:paraId="4CA74D09" w14:textId="77777777" w:rsidTr="00547111">
        <w:tc>
          <w:tcPr>
            <w:tcW w:w="2694" w:type="dxa"/>
            <w:gridSpan w:val="2"/>
            <w:tcBorders>
              <w:left w:val="single" w:sz="4" w:space="0" w:color="auto"/>
            </w:tcBorders>
          </w:tcPr>
          <w:p w14:paraId="2D0866D6"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Default="00216A65" w:rsidP="00216A65">
            <w:pPr>
              <w:pStyle w:val="CRCoverPage"/>
              <w:spacing w:after="0"/>
              <w:rPr>
                <w:noProof/>
                <w:sz w:val="8"/>
                <w:szCs w:val="8"/>
              </w:rPr>
            </w:pPr>
          </w:p>
        </w:tc>
      </w:tr>
      <w:tr w:rsidR="00216A65" w14:paraId="21016551" w14:textId="77777777" w:rsidTr="00547111">
        <w:tc>
          <w:tcPr>
            <w:tcW w:w="2694" w:type="dxa"/>
            <w:gridSpan w:val="2"/>
            <w:tcBorders>
              <w:left w:val="single" w:sz="4" w:space="0" w:color="auto"/>
            </w:tcBorders>
          </w:tcPr>
          <w:p w14:paraId="49433147" w14:textId="77777777" w:rsidR="00216A65" w:rsidRDefault="00216A65" w:rsidP="0021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3E3E1E" w:rsidR="00216A65" w:rsidRDefault="00216A65" w:rsidP="00FB12D1">
            <w:pPr>
              <w:pStyle w:val="CRCoverPage"/>
              <w:spacing w:after="0"/>
              <w:ind w:left="100"/>
              <w:rPr>
                <w:noProof/>
              </w:rPr>
            </w:pPr>
            <w:r>
              <w:rPr>
                <w:noProof/>
              </w:rPr>
              <w:t>Defined PC1 MUs for FR2b</w:t>
            </w:r>
            <w:r w:rsidR="009B3A32">
              <w:rPr>
                <w:noProof/>
              </w:rPr>
              <w:t xml:space="preserve"> according to proposal made in </w:t>
            </w:r>
            <w:r w:rsidR="003D1F4E" w:rsidRPr="003D1F4E">
              <w:rPr>
                <w:noProof/>
              </w:rPr>
              <w:t>R5-226109</w:t>
            </w:r>
            <w:r>
              <w:rPr>
                <w:noProof/>
              </w:rPr>
              <w:t>.</w:t>
            </w:r>
          </w:p>
        </w:tc>
      </w:tr>
      <w:tr w:rsidR="00216A65" w14:paraId="1F886379" w14:textId="77777777" w:rsidTr="00547111">
        <w:tc>
          <w:tcPr>
            <w:tcW w:w="2694" w:type="dxa"/>
            <w:gridSpan w:val="2"/>
            <w:tcBorders>
              <w:left w:val="single" w:sz="4" w:space="0" w:color="auto"/>
            </w:tcBorders>
          </w:tcPr>
          <w:p w14:paraId="4D989623"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Default="00216A65" w:rsidP="00216A65">
            <w:pPr>
              <w:pStyle w:val="CRCoverPage"/>
              <w:spacing w:after="0"/>
              <w:rPr>
                <w:noProof/>
                <w:sz w:val="8"/>
                <w:szCs w:val="8"/>
              </w:rPr>
            </w:pPr>
          </w:p>
        </w:tc>
      </w:tr>
      <w:tr w:rsidR="00216A65" w14:paraId="678D7BF9" w14:textId="77777777" w:rsidTr="00547111">
        <w:tc>
          <w:tcPr>
            <w:tcW w:w="2694" w:type="dxa"/>
            <w:gridSpan w:val="2"/>
            <w:tcBorders>
              <w:left w:val="single" w:sz="4" w:space="0" w:color="auto"/>
              <w:bottom w:val="single" w:sz="4" w:space="0" w:color="auto"/>
            </w:tcBorders>
          </w:tcPr>
          <w:p w14:paraId="4E5CE1B6" w14:textId="77777777" w:rsidR="00216A65" w:rsidRDefault="00216A65" w:rsidP="0021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Default="00216A65" w:rsidP="00216A6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5FA72" w:rsidR="001E41F3" w:rsidRDefault="00FB12D1">
            <w:pPr>
              <w:pStyle w:val="CRCoverPage"/>
              <w:spacing w:after="0"/>
              <w:ind w:left="100"/>
              <w:rPr>
                <w:noProof/>
              </w:rPr>
            </w:pPr>
            <w:r>
              <w:rPr>
                <w:noProof/>
              </w:rPr>
              <w:t>B.</w:t>
            </w:r>
            <w:r w:rsidR="00F24421">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11038E5" w14:textId="77777777" w:rsidR="00410647" w:rsidRDefault="00410647" w:rsidP="00410647"/>
    <w:p w14:paraId="660C9A53" w14:textId="77777777" w:rsidR="0032269A" w:rsidRPr="009709C5" w:rsidRDefault="0032269A" w:rsidP="0032269A">
      <w:pPr>
        <w:pStyle w:val="Heading1"/>
      </w:pPr>
      <w:bookmarkStart w:id="3" w:name="_Toc75371672"/>
      <w:bookmarkStart w:id="4" w:name="_Toc83730841"/>
      <w:bookmarkStart w:id="5" w:name="_Toc90489342"/>
      <w:bookmarkStart w:id="6" w:name="_Toc100005414"/>
      <w:bookmarkStart w:id="7" w:name="_Toc114990241"/>
      <w:r w:rsidRPr="009709C5">
        <w:t>B.</w:t>
      </w:r>
      <w:r w:rsidRPr="009709C5">
        <w:rPr>
          <w:lang w:eastAsia="ja-JP"/>
        </w:rPr>
        <w:t>10</w:t>
      </w:r>
      <w:r w:rsidRPr="009709C5">
        <w:tab/>
      </w:r>
      <w:r w:rsidRPr="009709C5">
        <w:rPr>
          <w:lang w:eastAsia="ja-JP"/>
        </w:rPr>
        <w:t>Frequency error</w:t>
      </w:r>
      <w:bookmarkEnd w:id="3"/>
      <w:bookmarkEnd w:id="4"/>
      <w:bookmarkEnd w:id="5"/>
      <w:bookmarkEnd w:id="6"/>
      <w:bookmarkEnd w:id="7"/>
    </w:p>
    <w:p w14:paraId="0C895013" w14:textId="77777777" w:rsidR="0032269A" w:rsidRPr="009709C5" w:rsidRDefault="0032269A" w:rsidP="0032269A">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0AD1AE4A" w14:textId="77777777" w:rsidR="0032269A" w:rsidRPr="009709C5" w:rsidRDefault="0032269A" w:rsidP="0032269A">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32269A" w:rsidRPr="009709C5" w14:paraId="7C1E82A1" w14:textId="77777777" w:rsidTr="008F6421">
        <w:trPr>
          <w:jc w:val="center"/>
        </w:trPr>
        <w:tc>
          <w:tcPr>
            <w:tcW w:w="1001" w:type="pct"/>
            <w:tcBorders>
              <w:top w:val="single" w:sz="4" w:space="0" w:color="auto"/>
              <w:left w:val="single" w:sz="4" w:space="0" w:color="auto"/>
              <w:bottom w:val="single" w:sz="4" w:space="0" w:color="auto"/>
              <w:right w:val="single" w:sz="4" w:space="0" w:color="auto"/>
            </w:tcBorders>
          </w:tcPr>
          <w:p w14:paraId="29180801" w14:textId="77777777" w:rsidR="0032269A" w:rsidRPr="009709C5" w:rsidRDefault="0032269A" w:rsidP="008F6421">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9F7CDE8" w14:textId="77777777" w:rsidR="0032269A" w:rsidRPr="009709C5" w:rsidRDefault="0032269A" w:rsidP="008F6421">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52A2F1F4" w14:textId="77777777" w:rsidR="0032269A" w:rsidRPr="009709C5" w:rsidRDefault="0032269A" w:rsidP="008F6421">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0291214" w14:textId="77777777" w:rsidR="0032269A" w:rsidRPr="009709C5" w:rsidRDefault="0032269A" w:rsidP="008F6421">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2A76D72" w14:textId="77777777" w:rsidR="0032269A" w:rsidRPr="009709C5" w:rsidRDefault="0032269A" w:rsidP="008F6421">
            <w:pPr>
              <w:pStyle w:val="TAH"/>
            </w:pPr>
            <w:r w:rsidRPr="009709C5">
              <w:t>Threshold MU value for NTC and ETC (NOTE1)</w:t>
            </w:r>
          </w:p>
        </w:tc>
      </w:tr>
      <w:tr w:rsidR="0032269A" w:rsidRPr="009709C5" w14:paraId="0364661C" w14:textId="77777777" w:rsidTr="008F6421">
        <w:trPr>
          <w:jc w:val="center"/>
        </w:trPr>
        <w:tc>
          <w:tcPr>
            <w:tcW w:w="1001" w:type="pct"/>
            <w:vMerge w:val="restart"/>
            <w:tcBorders>
              <w:top w:val="single" w:sz="4" w:space="0" w:color="auto"/>
              <w:left w:val="single" w:sz="4" w:space="0" w:color="auto"/>
              <w:right w:val="single" w:sz="4" w:space="0" w:color="auto"/>
            </w:tcBorders>
          </w:tcPr>
          <w:p w14:paraId="398660FC" w14:textId="77777777" w:rsidR="0032269A" w:rsidRPr="009709C5" w:rsidRDefault="0032269A" w:rsidP="008F6421">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3437F2E" w14:textId="77777777" w:rsidR="0032269A" w:rsidRPr="009709C5" w:rsidRDefault="0032269A" w:rsidP="008F642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F730D88" w14:textId="77777777" w:rsidR="0032269A" w:rsidRPr="009709C5" w:rsidRDefault="0032269A" w:rsidP="008F642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BDB0420" w14:textId="77777777" w:rsidR="0032269A" w:rsidRPr="009709C5" w:rsidRDefault="0032269A" w:rsidP="008F642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C3A4B38" w14:textId="77777777" w:rsidR="0032269A" w:rsidRPr="009709C5" w:rsidRDefault="0032269A" w:rsidP="008F6421">
            <w:pPr>
              <w:pStyle w:val="TAC"/>
              <w:rPr>
                <w:lang w:eastAsia="zh-CN"/>
              </w:rPr>
            </w:pPr>
            <w:r w:rsidRPr="009709C5">
              <w:rPr>
                <w:lang w:eastAsia="ja-JP"/>
              </w:rPr>
              <w:t>+/- 0.01 ppm</w:t>
            </w:r>
          </w:p>
        </w:tc>
      </w:tr>
      <w:tr w:rsidR="0032269A" w:rsidRPr="009709C5" w14:paraId="0ECD426A" w14:textId="77777777" w:rsidTr="008F6421">
        <w:trPr>
          <w:jc w:val="center"/>
        </w:trPr>
        <w:tc>
          <w:tcPr>
            <w:tcW w:w="1001" w:type="pct"/>
            <w:vMerge/>
            <w:tcBorders>
              <w:left w:val="single" w:sz="4" w:space="0" w:color="auto"/>
              <w:right w:val="single" w:sz="4" w:space="0" w:color="auto"/>
            </w:tcBorders>
          </w:tcPr>
          <w:p w14:paraId="3DADED94" w14:textId="77777777" w:rsidR="0032269A" w:rsidRPr="009709C5" w:rsidRDefault="0032269A" w:rsidP="008F6421">
            <w:pPr>
              <w:pStyle w:val="TAC"/>
              <w:rPr>
                <w:lang w:eastAsia="zh-CN"/>
              </w:rPr>
            </w:pPr>
          </w:p>
        </w:tc>
        <w:tc>
          <w:tcPr>
            <w:tcW w:w="1001" w:type="pct"/>
            <w:tcBorders>
              <w:top w:val="nil"/>
              <w:left w:val="single" w:sz="4" w:space="0" w:color="auto"/>
              <w:bottom w:val="single" w:sz="4" w:space="0" w:color="auto"/>
              <w:right w:val="single" w:sz="4" w:space="0" w:color="auto"/>
            </w:tcBorders>
          </w:tcPr>
          <w:p w14:paraId="54802373" w14:textId="77777777" w:rsidR="0032269A" w:rsidRPr="009709C5" w:rsidRDefault="0032269A" w:rsidP="008F6421">
            <w:pPr>
              <w:pStyle w:val="TAC"/>
              <w:rPr>
                <w:lang w:eastAsia="zh-CN"/>
              </w:rPr>
            </w:pPr>
          </w:p>
        </w:tc>
        <w:tc>
          <w:tcPr>
            <w:tcW w:w="1001" w:type="pct"/>
            <w:tcBorders>
              <w:top w:val="nil"/>
              <w:left w:val="single" w:sz="4" w:space="0" w:color="auto"/>
              <w:bottom w:val="nil"/>
              <w:right w:val="single" w:sz="4" w:space="0" w:color="auto"/>
            </w:tcBorders>
          </w:tcPr>
          <w:p w14:paraId="52DCE711" w14:textId="77777777" w:rsidR="0032269A" w:rsidRPr="009709C5" w:rsidRDefault="0032269A" w:rsidP="008F6421">
            <w:pPr>
              <w:pStyle w:val="TAC"/>
            </w:pPr>
          </w:p>
        </w:tc>
        <w:tc>
          <w:tcPr>
            <w:tcW w:w="998" w:type="pct"/>
            <w:tcBorders>
              <w:top w:val="nil"/>
              <w:left w:val="single" w:sz="4" w:space="0" w:color="auto"/>
              <w:bottom w:val="nil"/>
              <w:right w:val="single" w:sz="4" w:space="0" w:color="auto"/>
            </w:tcBorders>
          </w:tcPr>
          <w:p w14:paraId="7F994D6A" w14:textId="77777777" w:rsidR="0032269A" w:rsidRPr="009709C5" w:rsidRDefault="0032269A" w:rsidP="008F64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BDE55" w14:textId="77777777" w:rsidR="0032269A" w:rsidRPr="009709C5" w:rsidRDefault="0032269A" w:rsidP="008F6421">
            <w:pPr>
              <w:spacing w:after="0"/>
              <w:rPr>
                <w:rFonts w:ascii="Arial" w:hAnsi="Arial"/>
                <w:sz w:val="18"/>
                <w:lang w:eastAsia="zh-CN"/>
              </w:rPr>
            </w:pPr>
          </w:p>
        </w:tc>
      </w:tr>
      <w:tr w:rsidR="0032269A" w:rsidRPr="009709C5" w14:paraId="1840D23C" w14:textId="77777777" w:rsidTr="008F6421">
        <w:trPr>
          <w:jc w:val="center"/>
        </w:trPr>
        <w:tc>
          <w:tcPr>
            <w:tcW w:w="1001" w:type="pct"/>
            <w:vMerge/>
            <w:tcBorders>
              <w:left w:val="single" w:sz="4" w:space="0" w:color="auto"/>
              <w:right w:val="single" w:sz="4" w:space="0" w:color="auto"/>
            </w:tcBorders>
          </w:tcPr>
          <w:p w14:paraId="7379A6AF" w14:textId="77777777" w:rsidR="0032269A" w:rsidRPr="009709C5" w:rsidRDefault="0032269A" w:rsidP="008F6421">
            <w:pPr>
              <w:pStyle w:val="TAC"/>
            </w:pPr>
          </w:p>
        </w:tc>
        <w:tc>
          <w:tcPr>
            <w:tcW w:w="1001" w:type="pct"/>
            <w:tcBorders>
              <w:top w:val="single" w:sz="4" w:space="0" w:color="auto"/>
              <w:left w:val="single" w:sz="4" w:space="0" w:color="auto"/>
              <w:bottom w:val="nil"/>
              <w:right w:val="single" w:sz="4" w:space="0" w:color="auto"/>
            </w:tcBorders>
            <w:hideMark/>
          </w:tcPr>
          <w:p w14:paraId="1CFC8109" w14:textId="77777777" w:rsidR="0032269A" w:rsidRPr="009709C5" w:rsidRDefault="0032269A" w:rsidP="008F642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DEEFAAE" w14:textId="77777777" w:rsidR="0032269A" w:rsidRPr="009709C5" w:rsidRDefault="0032269A" w:rsidP="008F6421">
            <w:pPr>
              <w:pStyle w:val="TAC"/>
            </w:pPr>
          </w:p>
        </w:tc>
        <w:tc>
          <w:tcPr>
            <w:tcW w:w="998" w:type="pct"/>
            <w:tcBorders>
              <w:top w:val="nil"/>
              <w:left w:val="single" w:sz="4" w:space="0" w:color="auto"/>
              <w:bottom w:val="nil"/>
              <w:right w:val="single" w:sz="4" w:space="0" w:color="auto"/>
            </w:tcBorders>
          </w:tcPr>
          <w:p w14:paraId="7413B8D4" w14:textId="77777777" w:rsidR="0032269A" w:rsidRPr="009709C5" w:rsidRDefault="0032269A" w:rsidP="008F6421">
            <w:pPr>
              <w:pStyle w:val="TAC"/>
            </w:pPr>
          </w:p>
        </w:tc>
        <w:tc>
          <w:tcPr>
            <w:tcW w:w="999" w:type="pct"/>
            <w:vMerge w:val="restart"/>
            <w:tcBorders>
              <w:top w:val="single" w:sz="4" w:space="0" w:color="auto"/>
              <w:left w:val="single" w:sz="4" w:space="0" w:color="auto"/>
              <w:right w:val="single" w:sz="4" w:space="0" w:color="auto"/>
            </w:tcBorders>
            <w:hideMark/>
          </w:tcPr>
          <w:p w14:paraId="33A69221" w14:textId="77777777" w:rsidR="0032269A" w:rsidRPr="009709C5" w:rsidRDefault="0032269A" w:rsidP="008F6421">
            <w:pPr>
              <w:pStyle w:val="TAC"/>
              <w:rPr>
                <w:lang w:eastAsia="zh-CN"/>
              </w:rPr>
            </w:pPr>
            <w:r w:rsidRPr="009709C5">
              <w:rPr>
                <w:lang w:eastAsia="ja-JP"/>
              </w:rPr>
              <w:t>+/- 0.01 ppm</w:t>
            </w:r>
          </w:p>
        </w:tc>
      </w:tr>
      <w:tr w:rsidR="0032269A" w:rsidRPr="009709C5" w14:paraId="2B242289" w14:textId="77777777" w:rsidTr="008F6421">
        <w:trPr>
          <w:jc w:val="center"/>
        </w:trPr>
        <w:tc>
          <w:tcPr>
            <w:tcW w:w="1001" w:type="pct"/>
            <w:vMerge/>
            <w:tcBorders>
              <w:left w:val="single" w:sz="4" w:space="0" w:color="auto"/>
              <w:right w:val="single" w:sz="4" w:space="0" w:color="auto"/>
            </w:tcBorders>
          </w:tcPr>
          <w:p w14:paraId="09CDFDE6" w14:textId="77777777" w:rsidR="0032269A" w:rsidRPr="009709C5" w:rsidRDefault="0032269A" w:rsidP="008F6421">
            <w:pPr>
              <w:pStyle w:val="TAC"/>
            </w:pPr>
          </w:p>
        </w:tc>
        <w:tc>
          <w:tcPr>
            <w:tcW w:w="1001" w:type="pct"/>
            <w:tcBorders>
              <w:top w:val="nil"/>
              <w:left w:val="single" w:sz="4" w:space="0" w:color="auto"/>
              <w:bottom w:val="nil"/>
              <w:right w:val="single" w:sz="4" w:space="0" w:color="auto"/>
            </w:tcBorders>
          </w:tcPr>
          <w:p w14:paraId="3E921993" w14:textId="77777777" w:rsidR="0032269A" w:rsidRPr="009709C5" w:rsidRDefault="0032269A" w:rsidP="008F6421">
            <w:pPr>
              <w:pStyle w:val="TAC"/>
            </w:pPr>
          </w:p>
        </w:tc>
        <w:tc>
          <w:tcPr>
            <w:tcW w:w="1001" w:type="pct"/>
            <w:tcBorders>
              <w:top w:val="nil"/>
              <w:left w:val="single" w:sz="4" w:space="0" w:color="auto"/>
              <w:bottom w:val="nil"/>
              <w:right w:val="single" w:sz="4" w:space="0" w:color="auto"/>
            </w:tcBorders>
          </w:tcPr>
          <w:p w14:paraId="05EBFF03" w14:textId="77777777" w:rsidR="0032269A" w:rsidRPr="009709C5" w:rsidRDefault="0032269A" w:rsidP="008F6421">
            <w:pPr>
              <w:pStyle w:val="TAC"/>
            </w:pPr>
          </w:p>
        </w:tc>
        <w:tc>
          <w:tcPr>
            <w:tcW w:w="998" w:type="pct"/>
            <w:tcBorders>
              <w:top w:val="nil"/>
              <w:left w:val="single" w:sz="4" w:space="0" w:color="auto"/>
              <w:bottom w:val="nil"/>
              <w:right w:val="single" w:sz="4" w:space="0" w:color="auto"/>
            </w:tcBorders>
          </w:tcPr>
          <w:p w14:paraId="49A2CB10" w14:textId="77777777" w:rsidR="0032269A" w:rsidRPr="009709C5" w:rsidRDefault="0032269A" w:rsidP="008F6421">
            <w:pPr>
              <w:pStyle w:val="TAC"/>
            </w:pPr>
          </w:p>
        </w:tc>
        <w:tc>
          <w:tcPr>
            <w:tcW w:w="0" w:type="auto"/>
            <w:vMerge/>
            <w:tcBorders>
              <w:left w:val="single" w:sz="4" w:space="0" w:color="auto"/>
              <w:right w:val="single" w:sz="4" w:space="0" w:color="auto"/>
            </w:tcBorders>
            <w:vAlign w:val="center"/>
            <w:hideMark/>
          </w:tcPr>
          <w:p w14:paraId="05550EC4" w14:textId="77777777" w:rsidR="0032269A" w:rsidRPr="009709C5" w:rsidRDefault="0032269A" w:rsidP="008F6421">
            <w:pPr>
              <w:spacing w:after="0"/>
              <w:rPr>
                <w:rFonts w:ascii="Arial" w:hAnsi="Arial"/>
                <w:sz w:val="18"/>
                <w:lang w:eastAsia="zh-CN"/>
              </w:rPr>
            </w:pPr>
          </w:p>
        </w:tc>
      </w:tr>
      <w:tr w:rsidR="0032269A" w:rsidRPr="009709C5" w14:paraId="2128D494" w14:textId="77777777" w:rsidTr="008F6421">
        <w:trPr>
          <w:jc w:val="center"/>
        </w:trPr>
        <w:tc>
          <w:tcPr>
            <w:tcW w:w="1001" w:type="pct"/>
            <w:vMerge/>
            <w:tcBorders>
              <w:left w:val="single" w:sz="4" w:space="0" w:color="auto"/>
              <w:bottom w:val="single" w:sz="4" w:space="0" w:color="auto"/>
              <w:right w:val="single" w:sz="4" w:space="0" w:color="auto"/>
            </w:tcBorders>
          </w:tcPr>
          <w:p w14:paraId="244DB77D" w14:textId="77777777" w:rsidR="0032269A" w:rsidRPr="009709C5" w:rsidRDefault="0032269A" w:rsidP="008F6421">
            <w:pPr>
              <w:pStyle w:val="TAC"/>
            </w:pPr>
          </w:p>
        </w:tc>
        <w:tc>
          <w:tcPr>
            <w:tcW w:w="1001" w:type="pct"/>
            <w:tcBorders>
              <w:top w:val="nil"/>
              <w:left w:val="single" w:sz="4" w:space="0" w:color="auto"/>
              <w:bottom w:val="single" w:sz="4" w:space="0" w:color="auto"/>
              <w:right w:val="single" w:sz="4" w:space="0" w:color="auto"/>
            </w:tcBorders>
          </w:tcPr>
          <w:p w14:paraId="54850875" w14:textId="77777777" w:rsidR="0032269A" w:rsidRPr="009709C5" w:rsidRDefault="0032269A" w:rsidP="008F6421">
            <w:pPr>
              <w:pStyle w:val="TAC"/>
            </w:pPr>
          </w:p>
        </w:tc>
        <w:tc>
          <w:tcPr>
            <w:tcW w:w="1001" w:type="pct"/>
            <w:tcBorders>
              <w:top w:val="nil"/>
              <w:left w:val="single" w:sz="4" w:space="0" w:color="auto"/>
              <w:bottom w:val="single" w:sz="4" w:space="0" w:color="auto"/>
              <w:right w:val="single" w:sz="4" w:space="0" w:color="auto"/>
            </w:tcBorders>
          </w:tcPr>
          <w:p w14:paraId="0EA24660" w14:textId="77777777" w:rsidR="0032269A" w:rsidRPr="009709C5" w:rsidRDefault="0032269A" w:rsidP="008F6421">
            <w:pPr>
              <w:pStyle w:val="TAC"/>
            </w:pPr>
          </w:p>
        </w:tc>
        <w:tc>
          <w:tcPr>
            <w:tcW w:w="998" w:type="pct"/>
            <w:tcBorders>
              <w:top w:val="nil"/>
              <w:left w:val="single" w:sz="4" w:space="0" w:color="auto"/>
              <w:bottom w:val="single" w:sz="4" w:space="0" w:color="auto"/>
              <w:right w:val="single" w:sz="4" w:space="0" w:color="auto"/>
            </w:tcBorders>
          </w:tcPr>
          <w:p w14:paraId="02728A80" w14:textId="77777777" w:rsidR="0032269A" w:rsidRPr="009709C5" w:rsidRDefault="0032269A" w:rsidP="008F6421">
            <w:pPr>
              <w:pStyle w:val="TAC"/>
            </w:pPr>
          </w:p>
        </w:tc>
        <w:tc>
          <w:tcPr>
            <w:tcW w:w="999" w:type="pct"/>
            <w:vMerge/>
            <w:tcBorders>
              <w:left w:val="single" w:sz="4" w:space="0" w:color="auto"/>
              <w:bottom w:val="single" w:sz="4" w:space="0" w:color="auto"/>
              <w:right w:val="single" w:sz="4" w:space="0" w:color="auto"/>
            </w:tcBorders>
          </w:tcPr>
          <w:p w14:paraId="7F37F7C2" w14:textId="77777777" w:rsidR="0032269A" w:rsidRPr="009709C5" w:rsidRDefault="0032269A" w:rsidP="008F6421">
            <w:pPr>
              <w:pStyle w:val="TAC"/>
              <w:rPr>
                <w:lang w:eastAsia="zh-CN"/>
              </w:rPr>
            </w:pPr>
          </w:p>
        </w:tc>
      </w:tr>
      <w:tr w:rsidR="0032269A" w:rsidRPr="009709C5" w14:paraId="0FB3127D" w14:textId="77777777" w:rsidTr="008F6421">
        <w:trPr>
          <w:jc w:val="center"/>
        </w:trPr>
        <w:tc>
          <w:tcPr>
            <w:tcW w:w="1001" w:type="pct"/>
            <w:vMerge w:val="restart"/>
            <w:tcBorders>
              <w:top w:val="single" w:sz="4" w:space="0" w:color="auto"/>
              <w:left w:val="single" w:sz="4" w:space="0" w:color="auto"/>
              <w:right w:val="single" w:sz="4" w:space="0" w:color="auto"/>
            </w:tcBorders>
          </w:tcPr>
          <w:p w14:paraId="366FE8FD" w14:textId="77777777" w:rsidR="0032269A" w:rsidRPr="009709C5" w:rsidRDefault="0032269A" w:rsidP="008F6421">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7E4A06BA" w14:textId="77777777" w:rsidR="0032269A" w:rsidRPr="009709C5" w:rsidRDefault="0032269A" w:rsidP="008F642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8F0FF15" w14:textId="77777777" w:rsidR="0032269A" w:rsidRPr="009709C5" w:rsidRDefault="0032269A" w:rsidP="008F642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076D006" w14:textId="77777777" w:rsidR="0032269A" w:rsidRPr="009709C5" w:rsidRDefault="0032269A" w:rsidP="008F642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791758B5" w14:textId="77777777" w:rsidR="0032269A" w:rsidRPr="009709C5" w:rsidRDefault="0032269A" w:rsidP="008F6421">
            <w:pPr>
              <w:pStyle w:val="TAC"/>
              <w:rPr>
                <w:lang w:eastAsia="zh-CN"/>
              </w:rPr>
            </w:pPr>
            <w:r w:rsidRPr="009709C5">
              <w:rPr>
                <w:lang w:eastAsia="ja-JP"/>
              </w:rPr>
              <w:t>+/- 0.01 ppm</w:t>
            </w:r>
          </w:p>
        </w:tc>
      </w:tr>
      <w:tr w:rsidR="0032269A" w:rsidRPr="009709C5" w14:paraId="5DF229B5" w14:textId="77777777" w:rsidTr="008F6421">
        <w:trPr>
          <w:jc w:val="center"/>
        </w:trPr>
        <w:tc>
          <w:tcPr>
            <w:tcW w:w="1001" w:type="pct"/>
            <w:vMerge/>
            <w:tcBorders>
              <w:left w:val="single" w:sz="4" w:space="0" w:color="auto"/>
              <w:right w:val="single" w:sz="4" w:space="0" w:color="auto"/>
            </w:tcBorders>
          </w:tcPr>
          <w:p w14:paraId="63D90D44" w14:textId="77777777" w:rsidR="0032269A" w:rsidRPr="009709C5" w:rsidRDefault="0032269A" w:rsidP="008F6421">
            <w:pPr>
              <w:pStyle w:val="TAC"/>
              <w:rPr>
                <w:lang w:eastAsia="zh-CN"/>
              </w:rPr>
            </w:pPr>
          </w:p>
        </w:tc>
        <w:tc>
          <w:tcPr>
            <w:tcW w:w="1001" w:type="pct"/>
            <w:tcBorders>
              <w:top w:val="nil"/>
              <w:left w:val="single" w:sz="4" w:space="0" w:color="auto"/>
              <w:bottom w:val="single" w:sz="4" w:space="0" w:color="auto"/>
              <w:right w:val="single" w:sz="4" w:space="0" w:color="auto"/>
            </w:tcBorders>
          </w:tcPr>
          <w:p w14:paraId="18DECAF6" w14:textId="77777777" w:rsidR="0032269A" w:rsidRPr="009709C5" w:rsidRDefault="0032269A" w:rsidP="008F6421">
            <w:pPr>
              <w:pStyle w:val="TAC"/>
              <w:rPr>
                <w:lang w:eastAsia="zh-CN"/>
              </w:rPr>
            </w:pPr>
          </w:p>
        </w:tc>
        <w:tc>
          <w:tcPr>
            <w:tcW w:w="1001" w:type="pct"/>
            <w:tcBorders>
              <w:top w:val="nil"/>
              <w:left w:val="single" w:sz="4" w:space="0" w:color="auto"/>
              <w:bottom w:val="nil"/>
              <w:right w:val="single" w:sz="4" w:space="0" w:color="auto"/>
            </w:tcBorders>
          </w:tcPr>
          <w:p w14:paraId="361D105E" w14:textId="77777777" w:rsidR="0032269A" w:rsidRPr="009709C5" w:rsidRDefault="0032269A" w:rsidP="008F6421">
            <w:pPr>
              <w:pStyle w:val="TAC"/>
            </w:pPr>
          </w:p>
        </w:tc>
        <w:tc>
          <w:tcPr>
            <w:tcW w:w="998" w:type="pct"/>
            <w:tcBorders>
              <w:top w:val="nil"/>
              <w:left w:val="single" w:sz="4" w:space="0" w:color="auto"/>
              <w:bottom w:val="nil"/>
              <w:right w:val="single" w:sz="4" w:space="0" w:color="auto"/>
            </w:tcBorders>
          </w:tcPr>
          <w:p w14:paraId="1409A730" w14:textId="77777777" w:rsidR="0032269A" w:rsidRPr="009709C5" w:rsidRDefault="0032269A" w:rsidP="008F64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15FA963" w14:textId="77777777" w:rsidR="0032269A" w:rsidRPr="009709C5" w:rsidRDefault="0032269A" w:rsidP="008F6421">
            <w:pPr>
              <w:spacing w:after="0"/>
              <w:rPr>
                <w:rFonts w:ascii="Arial" w:hAnsi="Arial"/>
                <w:sz w:val="18"/>
                <w:lang w:eastAsia="zh-CN"/>
              </w:rPr>
            </w:pPr>
          </w:p>
        </w:tc>
      </w:tr>
      <w:tr w:rsidR="0032269A" w:rsidRPr="009709C5" w14:paraId="2401DB75" w14:textId="77777777" w:rsidTr="008F6421">
        <w:trPr>
          <w:jc w:val="center"/>
        </w:trPr>
        <w:tc>
          <w:tcPr>
            <w:tcW w:w="1001" w:type="pct"/>
            <w:vMerge/>
            <w:tcBorders>
              <w:left w:val="single" w:sz="4" w:space="0" w:color="auto"/>
              <w:right w:val="single" w:sz="4" w:space="0" w:color="auto"/>
            </w:tcBorders>
          </w:tcPr>
          <w:p w14:paraId="2E36F06D" w14:textId="77777777" w:rsidR="0032269A" w:rsidRPr="009709C5" w:rsidRDefault="0032269A" w:rsidP="008F6421">
            <w:pPr>
              <w:pStyle w:val="TAC"/>
            </w:pPr>
          </w:p>
        </w:tc>
        <w:tc>
          <w:tcPr>
            <w:tcW w:w="1001" w:type="pct"/>
            <w:tcBorders>
              <w:top w:val="single" w:sz="4" w:space="0" w:color="auto"/>
              <w:left w:val="single" w:sz="4" w:space="0" w:color="auto"/>
              <w:bottom w:val="nil"/>
              <w:right w:val="single" w:sz="4" w:space="0" w:color="auto"/>
            </w:tcBorders>
            <w:hideMark/>
          </w:tcPr>
          <w:p w14:paraId="0CB2601D" w14:textId="77777777" w:rsidR="0032269A" w:rsidRPr="009709C5" w:rsidRDefault="0032269A" w:rsidP="008F642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21DFC32" w14:textId="77777777" w:rsidR="0032269A" w:rsidRPr="009709C5" w:rsidRDefault="0032269A" w:rsidP="008F6421">
            <w:pPr>
              <w:pStyle w:val="TAC"/>
            </w:pPr>
          </w:p>
        </w:tc>
        <w:tc>
          <w:tcPr>
            <w:tcW w:w="998" w:type="pct"/>
            <w:tcBorders>
              <w:top w:val="nil"/>
              <w:left w:val="single" w:sz="4" w:space="0" w:color="auto"/>
              <w:bottom w:val="nil"/>
              <w:right w:val="single" w:sz="4" w:space="0" w:color="auto"/>
            </w:tcBorders>
          </w:tcPr>
          <w:p w14:paraId="4360E4D4" w14:textId="77777777" w:rsidR="0032269A" w:rsidRPr="009709C5" w:rsidRDefault="0032269A" w:rsidP="008F6421">
            <w:pPr>
              <w:pStyle w:val="TAC"/>
            </w:pPr>
          </w:p>
        </w:tc>
        <w:tc>
          <w:tcPr>
            <w:tcW w:w="999" w:type="pct"/>
            <w:vMerge w:val="restart"/>
            <w:tcBorders>
              <w:top w:val="single" w:sz="4" w:space="0" w:color="auto"/>
              <w:left w:val="single" w:sz="4" w:space="0" w:color="auto"/>
              <w:right w:val="single" w:sz="4" w:space="0" w:color="auto"/>
            </w:tcBorders>
          </w:tcPr>
          <w:p w14:paraId="77376A9C" w14:textId="6A1CCFA2" w:rsidR="0032269A" w:rsidRPr="009709C5" w:rsidRDefault="0032269A" w:rsidP="008F6421">
            <w:pPr>
              <w:pStyle w:val="TAC"/>
              <w:rPr>
                <w:lang w:eastAsia="zh-CN"/>
              </w:rPr>
            </w:pPr>
            <w:ins w:id="8" w:author="Adan Toril" w:date="2022-10-13T13:52:00Z">
              <w:r w:rsidRPr="009709C5">
                <w:rPr>
                  <w:lang w:eastAsia="ja-JP"/>
                </w:rPr>
                <w:t>+/- 0.01 ppm</w:t>
              </w:r>
            </w:ins>
            <w:del w:id="9" w:author="Adan Toril" w:date="2022-10-13T13:52:00Z">
              <w:r w:rsidRPr="009709C5" w:rsidDel="0032269A">
                <w:rPr>
                  <w:lang w:eastAsia="zh-CN"/>
                </w:rPr>
                <w:delText>FFS</w:delText>
              </w:r>
            </w:del>
          </w:p>
        </w:tc>
      </w:tr>
      <w:tr w:rsidR="0032269A" w:rsidRPr="009709C5" w14:paraId="7290EB1F" w14:textId="77777777" w:rsidTr="008F6421">
        <w:trPr>
          <w:jc w:val="center"/>
        </w:trPr>
        <w:tc>
          <w:tcPr>
            <w:tcW w:w="1001" w:type="pct"/>
            <w:vMerge/>
            <w:tcBorders>
              <w:left w:val="single" w:sz="4" w:space="0" w:color="auto"/>
              <w:right w:val="single" w:sz="4" w:space="0" w:color="auto"/>
            </w:tcBorders>
          </w:tcPr>
          <w:p w14:paraId="764CE9D9" w14:textId="77777777" w:rsidR="0032269A" w:rsidRPr="009709C5" w:rsidRDefault="0032269A" w:rsidP="008F6421">
            <w:pPr>
              <w:pStyle w:val="TAC"/>
            </w:pPr>
          </w:p>
        </w:tc>
        <w:tc>
          <w:tcPr>
            <w:tcW w:w="1001" w:type="pct"/>
            <w:tcBorders>
              <w:top w:val="nil"/>
              <w:left w:val="single" w:sz="4" w:space="0" w:color="auto"/>
              <w:bottom w:val="nil"/>
              <w:right w:val="single" w:sz="4" w:space="0" w:color="auto"/>
            </w:tcBorders>
          </w:tcPr>
          <w:p w14:paraId="7FB41B92" w14:textId="77777777" w:rsidR="0032269A" w:rsidRPr="009709C5" w:rsidRDefault="0032269A" w:rsidP="008F6421">
            <w:pPr>
              <w:pStyle w:val="TAC"/>
            </w:pPr>
          </w:p>
        </w:tc>
        <w:tc>
          <w:tcPr>
            <w:tcW w:w="1001" w:type="pct"/>
            <w:tcBorders>
              <w:top w:val="nil"/>
              <w:left w:val="single" w:sz="4" w:space="0" w:color="auto"/>
              <w:bottom w:val="nil"/>
              <w:right w:val="single" w:sz="4" w:space="0" w:color="auto"/>
            </w:tcBorders>
          </w:tcPr>
          <w:p w14:paraId="3B92A60D" w14:textId="77777777" w:rsidR="0032269A" w:rsidRPr="009709C5" w:rsidRDefault="0032269A" w:rsidP="008F6421">
            <w:pPr>
              <w:pStyle w:val="TAC"/>
            </w:pPr>
          </w:p>
        </w:tc>
        <w:tc>
          <w:tcPr>
            <w:tcW w:w="998" w:type="pct"/>
            <w:tcBorders>
              <w:top w:val="nil"/>
              <w:left w:val="single" w:sz="4" w:space="0" w:color="auto"/>
              <w:bottom w:val="nil"/>
              <w:right w:val="single" w:sz="4" w:space="0" w:color="auto"/>
            </w:tcBorders>
          </w:tcPr>
          <w:p w14:paraId="03F91DDD" w14:textId="77777777" w:rsidR="0032269A" w:rsidRPr="009709C5" w:rsidRDefault="0032269A" w:rsidP="008F6421">
            <w:pPr>
              <w:pStyle w:val="TAC"/>
            </w:pPr>
          </w:p>
        </w:tc>
        <w:tc>
          <w:tcPr>
            <w:tcW w:w="0" w:type="auto"/>
            <w:vMerge/>
            <w:tcBorders>
              <w:left w:val="single" w:sz="4" w:space="0" w:color="auto"/>
              <w:right w:val="single" w:sz="4" w:space="0" w:color="auto"/>
            </w:tcBorders>
            <w:vAlign w:val="center"/>
          </w:tcPr>
          <w:p w14:paraId="06FB524C" w14:textId="77777777" w:rsidR="0032269A" w:rsidRPr="009709C5" w:rsidRDefault="0032269A" w:rsidP="008F6421">
            <w:pPr>
              <w:spacing w:after="0"/>
              <w:rPr>
                <w:rFonts w:ascii="Arial" w:hAnsi="Arial"/>
                <w:sz w:val="18"/>
                <w:lang w:eastAsia="zh-CN"/>
              </w:rPr>
            </w:pPr>
          </w:p>
        </w:tc>
      </w:tr>
      <w:tr w:rsidR="0032269A" w:rsidRPr="009709C5" w14:paraId="78257817" w14:textId="77777777" w:rsidTr="008F6421">
        <w:trPr>
          <w:jc w:val="center"/>
        </w:trPr>
        <w:tc>
          <w:tcPr>
            <w:tcW w:w="1001" w:type="pct"/>
            <w:vMerge/>
            <w:tcBorders>
              <w:left w:val="single" w:sz="4" w:space="0" w:color="auto"/>
              <w:bottom w:val="single" w:sz="4" w:space="0" w:color="auto"/>
              <w:right w:val="single" w:sz="4" w:space="0" w:color="auto"/>
            </w:tcBorders>
          </w:tcPr>
          <w:p w14:paraId="3C990956" w14:textId="77777777" w:rsidR="0032269A" w:rsidRPr="009709C5" w:rsidRDefault="0032269A" w:rsidP="008F6421">
            <w:pPr>
              <w:pStyle w:val="TAC"/>
            </w:pPr>
          </w:p>
        </w:tc>
        <w:tc>
          <w:tcPr>
            <w:tcW w:w="1001" w:type="pct"/>
            <w:tcBorders>
              <w:top w:val="nil"/>
              <w:left w:val="single" w:sz="4" w:space="0" w:color="auto"/>
              <w:bottom w:val="single" w:sz="4" w:space="0" w:color="auto"/>
              <w:right w:val="single" w:sz="4" w:space="0" w:color="auto"/>
            </w:tcBorders>
          </w:tcPr>
          <w:p w14:paraId="5607F27F" w14:textId="77777777" w:rsidR="0032269A" w:rsidRPr="009709C5" w:rsidRDefault="0032269A" w:rsidP="008F6421">
            <w:pPr>
              <w:pStyle w:val="TAC"/>
            </w:pPr>
          </w:p>
        </w:tc>
        <w:tc>
          <w:tcPr>
            <w:tcW w:w="1001" w:type="pct"/>
            <w:tcBorders>
              <w:top w:val="nil"/>
              <w:left w:val="single" w:sz="4" w:space="0" w:color="auto"/>
              <w:bottom w:val="single" w:sz="4" w:space="0" w:color="auto"/>
              <w:right w:val="single" w:sz="4" w:space="0" w:color="auto"/>
            </w:tcBorders>
          </w:tcPr>
          <w:p w14:paraId="09EECC34" w14:textId="77777777" w:rsidR="0032269A" w:rsidRPr="009709C5" w:rsidRDefault="0032269A" w:rsidP="008F6421">
            <w:pPr>
              <w:pStyle w:val="TAC"/>
            </w:pPr>
          </w:p>
        </w:tc>
        <w:tc>
          <w:tcPr>
            <w:tcW w:w="998" w:type="pct"/>
            <w:tcBorders>
              <w:top w:val="nil"/>
              <w:left w:val="single" w:sz="4" w:space="0" w:color="auto"/>
              <w:bottom w:val="single" w:sz="4" w:space="0" w:color="auto"/>
              <w:right w:val="single" w:sz="4" w:space="0" w:color="auto"/>
            </w:tcBorders>
          </w:tcPr>
          <w:p w14:paraId="291CA71B" w14:textId="77777777" w:rsidR="0032269A" w:rsidRPr="009709C5" w:rsidRDefault="0032269A" w:rsidP="008F6421">
            <w:pPr>
              <w:pStyle w:val="TAC"/>
            </w:pPr>
          </w:p>
        </w:tc>
        <w:tc>
          <w:tcPr>
            <w:tcW w:w="999" w:type="pct"/>
            <w:vMerge/>
            <w:tcBorders>
              <w:left w:val="single" w:sz="4" w:space="0" w:color="auto"/>
              <w:bottom w:val="single" w:sz="4" w:space="0" w:color="auto"/>
              <w:right w:val="single" w:sz="4" w:space="0" w:color="auto"/>
            </w:tcBorders>
          </w:tcPr>
          <w:p w14:paraId="4B4383D6" w14:textId="77777777" w:rsidR="0032269A" w:rsidRPr="009709C5" w:rsidRDefault="0032269A" w:rsidP="008F6421">
            <w:pPr>
              <w:pStyle w:val="TAC"/>
              <w:rPr>
                <w:lang w:eastAsia="zh-CN"/>
              </w:rPr>
            </w:pPr>
          </w:p>
        </w:tc>
      </w:tr>
      <w:tr w:rsidR="0032269A" w:rsidRPr="009709C5" w14:paraId="64592C51" w14:textId="77777777" w:rsidTr="008F6421">
        <w:trPr>
          <w:jc w:val="center"/>
        </w:trPr>
        <w:tc>
          <w:tcPr>
            <w:tcW w:w="5000" w:type="pct"/>
            <w:gridSpan w:val="5"/>
            <w:tcBorders>
              <w:top w:val="nil"/>
              <w:left w:val="single" w:sz="4" w:space="0" w:color="auto"/>
              <w:bottom w:val="single" w:sz="4" w:space="0" w:color="auto"/>
              <w:right w:val="single" w:sz="4" w:space="0" w:color="auto"/>
            </w:tcBorders>
          </w:tcPr>
          <w:p w14:paraId="507CF1E8" w14:textId="77777777" w:rsidR="0032269A" w:rsidRPr="009709C5" w:rsidRDefault="0032269A" w:rsidP="008F642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4C0613DD" w14:textId="77777777" w:rsidR="0032269A" w:rsidRPr="009709C5" w:rsidRDefault="0032269A" w:rsidP="0032269A">
      <w:pPr>
        <w:rPr>
          <w:rFonts w:eastAsia="??"/>
        </w:rPr>
      </w:pPr>
    </w:p>
    <w:p w14:paraId="2034E977" w14:textId="77777777" w:rsidR="0032269A" w:rsidRPr="009709C5" w:rsidRDefault="0032269A" w:rsidP="0032269A">
      <w:pPr>
        <w:pStyle w:val="Heading2"/>
      </w:pPr>
      <w:bookmarkStart w:id="10" w:name="_Toc21004857"/>
      <w:bookmarkStart w:id="11" w:name="_Toc36041630"/>
      <w:bookmarkStart w:id="12" w:name="_Toc36548854"/>
      <w:bookmarkStart w:id="13" w:name="_Toc43901329"/>
      <w:bookmarkStart w:id="14" w:name="_Toc52372072"/>
      <w:bookmarkStart w:id="15" w:name="_Toc58253531"/>
      <w:bookmarkStart w:id="16" w:name="_Toc75371673"/>
      <w:bookmarkStart w:id="17" w:name="_Toc83730842"/>
      <w:bookmarkStart w:id="18" w:name="_Toc90489343"/>
      <w:bookmarkStart w:id="19" w:name="_Toc100005415"/>
      <w:bookmarkStart w:id="20" w:name="_Toc114990242"/>
      <w:r w:rsidRPr="009709C5">
        <w:t>B.</w:t>
      </w:r>
      <w:r w:rsidRPr="009709C5">
        <w:rPr>
          <w:lang w:eastAsia="ja-JP"/>
        </w:rPr>
        <w:t>10</w:t>
      </w:r>
      <w:r w:rsidRPr="009709C5">
        <w:t>.1</w:t>
      </w:r>
      <w:r w:rsidRPr="009709C5">
        <w:tab/>
        <w:t>Uncertainty budget format and assessment for DFF</w:t>
      </w:r>
      <w:bookmarkEnd w:id="10"/>
      <w:bookmarkEnd w:id="11"/>
      <w:bookmarkEnd w:id="12"/>
      <w:bookmarkEnd w:id="13"/>
      <w:bookmarkEnd w:id="14"/>
      <w:bookmarkEnd w:id="15"/>
      <w:bookmarkEnd w:id="16"/>
      <w:bookmarkEnd w:id="17"/>
      <w:bookmarkEnd w:id="18"/>
      <w:bookmarkEnd w:id="19"/>
      <w:bookmarkEnd w:id="20"/>
    </w:p>
    <w:p w14:paraId="28ED4E74" w14:textId="77777777" w:rsidR="0032269A" w:rsidRPr="009709C5" w:rsidRDefault="0032269A" w:rsidP="0032269A">
      <w:pPr>
        <w:rPr>
          <w:lang w:eastAsia="ja-JP"/>
        </w:rPr>
      </w:pPr>
      <w:r w:rsidRPr="009709C5">
        <w:rPr>
          <w:lang w:eastAsia="ja-JP"/>
        </w:rPr>
        <w:t>+/- 0.01 ppm</w:t>
      </w:r>
    </w:p>
    <w:p w14:paraId="32E771E9" w14:textId="77777777" w:rsidR="0032269A" w:rsidRPr="009709C5" w:rsidRDefault="0032269A" w:rsidP="0032269A">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 This uncertainty has no dependency with extreme temperature conditions.</w:t>
      </w:r>
    </w:p>
    <w:p w14:paraId="7409D334" w14:textId="77777777" w:rsidR="0032269A" w:rsidRPr="009709C5" w:rsidRDefault="0032269A" w:rsidP="0032269A">
      <w:pPr>
        <w:pStyle w:val="Heading2"/>
      </w:pPr>
      <w:bookmarkStart w:id="21" w:name="_Toc21004858"/>
      <w:bookmarkStart w:id="22" w:name="_Toc36041631"/>
      <w:bookmarkStart w:id="23" w:name="_Toc36548855"/>
      <w:bookmarkStart w:id="24" w:name="_Toc43901330"/>
      <w:bookmarkStart w:id="25" w:name="_Toc52372073"/>
      <w:bookmarkStart w:id="26" w:name="_Toc58253532"/>
      <w:bookmarkStart w:id="27" w:name="_Toc75371674"/>
      <w:bookmarkStart w:id="28" w:name="_Toc83730843"/>
      <w:bookmarkStart w:id="29" w:name="_Toc90489344"/>
      <w:bookmarkStart w:id="30" w:name="_Toc100005416"/>
      <w:bookmarkStart w:id="31" w:name="_Toc114990243"/>
      <w:r w:rsidRPr="009709C5">
        <w:t>B.</w:t>
      </w:r>
      <w:r w:rsidRPr="009709C5">
        <w:rPr>
          <w:lang w:eastAsia="ja-JP"/>
        </w:rPr>
        <w:t>10</w:t>
      </w:r>
      <w:r w:rsidRPr="009709C5">
        <w:t>.2</w:t>
      </w:r>
      <w:r w:rsidRPr="009709C5">
        <w:tab/>
        <w:t>Uncertainty budget format and assessment for IFF</w:t>
      </w:r>
      <w:bookmarkEnd w:id="21"/>
      <w:bookmarkEnd w:id="22"/>
      <w:bookmarkEnd w:id="23"/>
      <w:bookmarkEnd w:id="24"/>
      <w:bookmarkEnd w:id="25"/>
      <w:bookmarkEnd w:id="26"/>
      <w:bookmarkEnd w:id="27"/>
      <w:bookmarkEnd w:id="28"/>
      <w:bookmarkEnd w:id="29"/>
      <w:bookmarkEnd w:id="30"/>
      <w:bookmarkEnd w:id="31"/>
    </w:p>
    <w:p w14:paraId="37F870BF" w14:textId="77777777" w:rsidR="0032269A" w:rsidRPr="009709C5" w:rsidRDefault="0032269A" w:rsidP="0032269A">
      <w:pPr>
        <w:rPr>
          <w:lang w:eastAsia="ja-JP"/>
        </w:rPr>
      </w:pPr>
      <w:r w:rsidRPr="009709C5">
        <w:rPr>
          <w:lang w:eastAsia="ja-JP"/>
        </w:rPr>
        <w:t>+/- 0.01 ppm</w:t>
      </w:r>
    </w:p>
    <w:p w14:paraId="5B3A056C" w14:textId="07326CB8" w:rsidR="00280A5A" w:rsidRDefault="0032269A" w:rsidP="0032269A">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77EE3D04" w14:textId="77777777" w:rsidR="00280A5A" w:rsidRDefault="00280A5A" w:rsidP="00410647"/>
    <w:p w14:paraId="029BC786" w14:textId="77777777" w:rsidR="00280A5A" w:rsidRDefault="00280A5A"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58FE7" w14:textId="77777777" w:rsidR="007B1240" w:rsidRDefault="007B1240">
      <w:r>
        <w:separator/>
      </w:r>
    </w:p>
  </w:endnote>
  <w:endnote w:type="continuationSeparator" w:id="0">
    <w:p w14:paraId="0BECBB4A" w14:textId="77777777" w:rsidR="007B1240" w:rsidRDefault="007B1240">
      <w:r>
        <w:continuationSeparator/>
      </w:r>
    </w:p>
  </w:endnote>
  <w:endnote w:type="continuationNotice" w:id="1">
    <w:p w14:paraId="1807DB65" w14:textId="77777777" w:rsidR="00B73C9D" w:rsidRDefault="00B73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FC51F" w14:textId="77777777" w:rsidR="007B1240" w:rsidRDefault="007B1240">
      <w:r>
        <w:separator/>
      </w:r>
    </w:p>
  </w:footnote>
  <w:footnote w:type="continuationSeparator" w:id="0">
    <w:p w14:paraId="2E75E350" w14:textId="77777777" w:rsidR="007B1240" w:rsidRDefault="007B1240">
      <w:r>
        <w:continuationSeparator/>
      </w:r>
    </w:p>
  </w:footnote>
  <w:footnote w:type="continuationNotice" w:id="1">
    <w:p w14:paraId="3AA55642" w14:textId="77777777" w:rsidR="00B73C9D" w:rsidRDefault="00B73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7FA0"/>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16A65"/>
    <w:rsid w:val="0026004D"/>
    <w:rsid w:val="002640DD"/>
    <w:rsid w:val="00275D12"/>
    <w:rsid w:val="00277CF2"/>
    <w:rsid w:val="00280A5A"/>
    <w:rsid w:val="00284FEB"/>
    <w:rsid w:val="002860C4"/>
    <w:rsid w:val="002B5741"/>
    <w:rsid w:val="002E472E"/>
    <w:rsid w:val="00305409"/>
    <w:rsid w:val="00312743"/>
    <w:rsid w:val="0032269A"/>
    <w:rsid w:val="003609EF"/>
    <w:rsid w:val="0036231A"/>
    <w:rsid w:val="00374284"/>
    <w:rsid w:val="00374DD4"/>
    <w:rsid w:val="0039492E"/>
    <w:rsid w:val="003D1F4E"/>
    <w:rsid w:val="003D5E0B"/>
    <w:rsid w:val="003E1A36"/>
    <w:rsid w:val="003F7D5B"/>
    <w:rsid w:val="00403A09"/>
    <w:rsid w:val="00407844"/>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51A9B"/>
    <w:rsid w:val="00665C47"/>
    <w:rsid w:val="00695808"/>
    <w:rsid w:val="006B46FB"/>
    <w:rsid w:val="006B55C3"/>
    <w:rsid w:val="006E21FB"/>
    <w:rsid w:val="006F7AB9"/>
    <w:rsid w:val="00740F98"/>
    <w:rsid w:val="00743960"/>
    <w:rsid w:val="00770C52"/>
    <w:rsid w:val="00782782"/>
    <w:rsid w:val="00792342"/>
    <w:rsid w:val="007977A8"/>
    <w:rsid w:val="007B1240"/>
    <w:rsid w:val="007B512A"/>
    <w:rsid w:val="007C2097"/>
    <w:rsid w:val="007D5751"/>
    <w:rsid w:val="007D6A07"/>
    <w:rsid w:val="007F7259"/>
    <w:rsid w:val="008040A8"/>
    <w:rsid w:val="0082655C"/>
    <w:rsid w:val="008279FA"/>
    <w:rsid w:val="008626E7"/>
    <w:rsid w:val="00870EE7"/>
    <w:rsid w:val="008863B9"/>
    <w:rsid w:val="008A45A6"/>
    <w:rsid w:val="008D3FE4"/>
    <w:rsid w:val="008F3789"/>
    <w:rsid w:val="008F686C"/>
    <w:rsid w:val="009148DE"/>
    <w:rsid w:val="00937FB7"/>
    <w:rsid w:val="00941E30"/>
    <w:rsid w:val="009441C9"/>
    <w:rsid w:val="00967E5C"/>
    <w:rsid w:val="009777D9"/>
    <w:rsid w:val="00991B88"/>
    <w:rsid w:val="009A5753"/>
    <w:rsid w:val="009A579D"/>
    <w:rsid w:val="009B3A32"/>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73C9D"/>
    <w:rsid w:val="00B95446"/>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8341F"/>
    <w:rsid w:val="00EB09B7"/>
    <w:rsid w:val="00EE7D7C"/>
    <w:rsid w:val="00F15DBA"/>
    <w:rsid w:val="00F24244"/>
    <w:rsid w:val="00F24421"/>
    <w:rsid w:val="00F25D98"/>
    <w:rsid w:val="00F300FB"/>
    <w:rsid w:val="00F953C2"/>
    <w:rsid w:val="00FB12D1"/>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C9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73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73C9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B73C9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73C9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73C9D"/>
    <w:pPr>
      <w:ind w:left="1701" w:hanging="1701"/>
      <w:outlineLvl w:val="4"/>
    </w:pPr>
    <w:rPr>
      <w:sz w:val="22"/>
    </w:rPr>
  </w:style>
  <w:style w:type="paragraph" w:styleId="Heading6">
    <w:name w:val="heading 6"/>
    <w:aliases w:val="T1,Header 6"/>
    <w:basedOn w:val="H6"/>
    <w:next w:val="Normal"/>
    <w:link w:val="Heading6Char"/>
    <w:qFormat/>
    <w:rsid w:val="00B73C9D"/>
    <w:pPr>
      <w:outlineLvl w:val="5"/>
    </w:pPr>
  </w:style>
  <w:style w:type="paragraph" w:styleId="Heading7">
    <w:name w:val="heading 7"/>
    <w:aliases w:val="L7,Header 7"/>
    <w:basedOn w:val="H6"/>
    <w:next w:val="Normal"/>
    <w:link w:val="Heading7Char"/>
    <w:qFormat/>
    <w:rsid w:val="00B73C9D"/>
    <w:pPr>
      <w:outlineLvl w:val="6"/>
    </w:pPr>
  </w:style>
  <w:style w:type="paragraph" w:styleId="Heading8">
    <w:name w:val="heading 8"/>
    <w:basedOn w:val="Heading1"/>
    <w:next w:val="Normal"/>
    <w:link w:val="Heading8Char"/>
    <w:qFormat/>
    <w:rsid w:val="00B73C9D"/>
    <w:pPr>
      <w:ind w:left="0" w:firstLine="0"/>
      <w:outlineLvl w:val="7"/>
    </w:pPr>
  </w:style>
  <w:style w:type="paragraph" w:styleId="Heading9">
    <w:name w:val="heading 9"/>
    <w:aliases w:val="Figure Heading,FH"/>
    <w:basedOn w:val="Heading8"/>
    <w:next w:val="Normal"/>
    <w:link w:val="Heading9Char"/>
    <w:qFormat/>
    <w:rsid w:val="00B73C9D"/>
    <w:pPr>
      <w:outlineLvl w:val="8"/>
    </w:pPr>
  </w:style>
  <w:style w:type="character" w:default="1" w:styleId="DefaultParagraphFont">
    <w:name w:val="Default Paragraph Font"/>
    <w:semiHidden/>
    <w:rsid w:val="00B73C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C9D"/>
  </w:style>
  <w:style w:type="paragraph" w:styleId="TOC8">
    <w:name w:val="toc 8"/>
    <w:basedOn w:val="TOC1"/>
    <w:rsid w:val="00B73C9D"/>
    <w:pPr>
      <w:spacing w:before="180"/>
      <w:ind w:left="2693" w:hanging="2693"/>
    </w:pPr>
    <w:rPr>
      <w:b/>
    </w:rPr>
  </w:style>
  <w:style w:type="paragraph" w:styleId="TOC1">
    <w:name w:val="toc 1"/>
    <w:rsid w:val="00B73C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73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73C9D"/>
    <w:pPr>
      <w:ind w:left="1701" w:hanging="1701"/>
    </w:pPr>
  </w:style>
  <w:style w:type="paragraph" w:styleId="TOC4">
    <w:name w:val="toc 4"/>
    <w:basedOn w:val="TOC3"/>
    <w:rsid w:val="00B73C9D"/>
    <w:pPr>
      <w:ind w:left="1418" w:hanging="1418"/>
    </w:pPr>
  </w:style>
  <w:style w:type="paragraph" w:styleId="TOC3">
    <w:name w:val="toc 3"/>
    <w:basedOn w:val="TOC2"/>
    <w:rsid w:val="00B73C9D"/>
    <w:pPr>
      <w:ind w:left="1134" w:hanging="1134"/>
    </w:pPr>
  </w:style>
  <w:style w:type="paragraph" w:styleId="TOC2">
    <w:name w:val="toc 2"/>
    <w:basedOn w:val="TOC1"/>
    <w:rsid w:val="00B73C9D"/>
    <w:pPr>
      <w:keepNext w:val="0"/>
      <w:spacing w:before="0"/>
      <w:ind w:left="851" w:hanging="851"/>
    </w:pPr>
    <w:rPr>
      <w:sz w:val="20"/>
    </w:rPr>
  </w:style>
  <w:style w:type="paragraph" w:styleId="Index2">
    <w:name w:val="index 2"/>
    <w:basedOn w:val="Index1"/>
    <w:rsid w:val="00B73C9D"/>
    <w:pPr>
      <w:ind w:left="284"/>
    </w:pPr>
  </w:style>
  <w:style w:type="paragraph" w:styleId="Index1">
    <w:name w:val="index 1"/>
    <w:basedOn w:val="Normal"/>
    <w:rsid w:val="00B73C9D"/>
    <w:pPr>
      <w:keepLines/>
      <w:spacing w:after="0"/>
    </w:pPr>
  </w:style>
  <w:style w:type="paragraph" w:customStyle="1" w:styleId="ZH">
    <w:name w:val="ZH"/>
    <w:rsid w:val="00B73C9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73C9D"/>
    <w:pPr>
      <w:outlineLvl w:val="9"/>
    </w:pPr>
  </w:style>
  <w:style w:type="paragraph" w:styleId="ListNumber2">
    <w:name w:val="List Number 2"/>
    <w:basedOn w:val="ListNumber"/>
    <w:rsid w:val="00B73C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73C9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73C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73C9D"/>
    <w:pPr>
      <w:keepLines/>
      <w:spacing w:after="0"/>
      <w:ind w:left="454" w:hanging="454"/>
    </w:pPr>
    <w:rPr>
      <w:sz w:val="16"/>
    </w:rPr>
  </w:style>
  <w:style w:type="paragraph" w:customStyle="1" w:styleId="TAH">
    <w:name w:val="TAH"/>
    <w:basedOn w:val="TAC"/>
    <w:link w:val="TAHCar"/>
    <w:rsid w:val="00B73C9D"/>
    <w:rPr>
      <w:b/>
    </w:rPr>
  </w:style>
  <w:style w:type="paragraph" w:customStyle="1" w:styleId="TAC">
    <w:name w:val="TAC"/>
    <w:basedOn w:val="TAL"/>
    <w:link w:val="TACChar"/>
    <w:rsid w:val="00B73C9D"/>
    <w:pPr>
      <w:jc w:val="center"/>
    </w:pPr>
  </w:style>
  <w:style w:type="paragraph" w:customStyle="1" w:styleId="TF">
    <w:name w:val="TF"/>
    <w:aliases w:val="left"/>
    <w:basedOn w:val="TH"/>
    <w:link w:val="TFChar"/>
    <w:rsid w:val="00B73C9D"/>
    <w:pPr>
      <w:keepNext w:val="0"/>
      <w:spacing w:before="0" w:after="240"/>
    </w:pPr>
  </w:style>
  <w:style w:type="paragraph" w:customStyle="1" w:styleId="NO">
    <w:name w:val="NO"/>
    <w:basedOn w:val="Normal"/>
    <w:link w:val="NOChar"/>
    <w:rsid w:val="00B73C9D"/>
    <w:pPr>
      <w:keepLines/>
      <w:ind w:left="1135" w:hanging="851"/>
    </w:pPr>
  </w:style>
  <w:style w:type="paragraph" w:styleId="TOC9">
    <w:name w:val="toc 9"/>
    <w:basedOn w:val="TOC8"/>
    <w:rsid w:val="00B73C9D"/>
    <w:pPr>
      <w:ind w:left="1418" w:hanging="1418"/>
    </w:pPr>
  </w:style>
  <w:style w:type="paragraph" w:customStyle="1" w:styleId="EX">
    <w:name w:val="EX"/>
    <w:basedOn w:val="Normal"/>
    <w:link w:val="EXChar"/>
    <w:rsid w:val="00B73C9D"/>
    <w:pPr>
      <w:keepLines/>
      <w:ind w:left="1702" w:hanging="1418"/>
    </w:pPr>
  </w:style>
  <w:style w:type="paragraph" w:customStyle="1" w:styleId="FP">
    <w:name w:val="FP"/>
    <w:basedOn w:val="Normal"/>
    <w:rsid w:val="00B73C9D"/>
    <w:pPr>
      <w:spacing w:after="0"/>
    </w:pPr>
  </w:style>
  <w:style w:type="paragraph" w:customStyle="1" w:styleId="LD">
    <w:name w:val="LD"/>
    <w:rsid w:val="00B73C9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73C9D"/>
    <w:pPr>
      <w:spacing w:after="0"/>
    </w:pPr>
  </w:style>
  <w:style w:type="paragraph" w:customStyle="1" w:styleId="EW">
    <w:name w:val="EW"/>
    <w:basedOn w:val="EX"/>
    <w:rsid w:val="00B73C9D"/>
    <w:pPr>
      <w:spacing w:after="0"/>
    </w:pPr>
  </w:style>
  <w:style w:type="paragraph" w:styleId="TOC6">
    <w:name w:val="toc 6"/>
    <w:basedOn w:val="TOC5"/>
    <w:next w:val="Normal"/>
    <w:rsid w:val="00B73C9D"/>
    <w:pPr>
      <w:ind w:left="1985" w:hanging="1985"/>
    </w:pPr>
  </w:style>
  <w:style w:type="paragraph" w:styleId="TOC7">
    <w:name w:val="toc 7"/>
    <w:basedOn w:val="TOC6"/>
    <w:next w:val="Normal"/>
    <w:rsid w:val="00B73C9D"/>
    <w:pPr>
      <w:ind w:left="2268" w:hanging="2268"/>
    </w:pPr>
  </w:style>
  <w:style w:type="paragraph" w:styleId="ListBullet2">
    <w:name w:val="List Bullet 2"/>
    <w:aliases w:val="lb2"/>
    <w:basedOn w:val="ListBullet"/>
    <w:link w:val="ListBullet2Char"/>
    <w:rsid w:val="00B73C9D"/>
    <w:pPr>
      <w:ind w:left="851"/>
    </w:pPr>
  </w:style>
  <w:style w:type="paragraph" w:styleId="ListBullet3">
    <w:name w:val="List Bullet 3"/>
    <w:basedOn w:val="ListBullet2"/>
    <w:link w:val="ListBullet3Char"/>
    <w:rsid w:val="00B73C9D"/>
    <w:pPr>
      <w:ind w:left="1135"/>
    </w:pPr>
  </w:style>
  <w:style w:type="paragraph" w:styleId="ListNumber">
    <w:name w:val="List Number"/>
    <w:basedOn w:val="List"/>
    <w:rsid w:val="00B73C9D"/>
  </w:style>
  <w:style w:type="paragraph" w:customStyle="1" w:styleId="EQ">
    <w:name w:val="EQ"/>
    <w:basedOn w:val="Normal"/>
    <w:next w:val="Normal"/>
    <w:link w:val="EQChar"/>
    <w:rsid w:val="00B73C9D"/>
    <w:pPr>
      <w:keepLines/>
      <w:tabs>
        <w:tab w:val="center" w:pos="4536"/>
        <w:tab w:val="right" w:pos="9072"/>
      </w:tabs>
    </w:pPr>
    <w:rPr>
      <w:noProof/>
    </w:rPr>
  </w:style>
  <w:style w:type="paragraph" w:customStyle="1" w:styleId="TH">
    <w:name w:val="TH"/>
    <w:basedOn w:val="Normal"/>
    <w:link w:val="THChar"/>
    <w:rsid w:val="00B73C9D"/>
    <w:pPr>
      <w:keepNext/>
      <w:keepLines/>
      <w:spacing w:before="60"/>
      <w:jc w:val="center"/>
    </w:pPr>
    <w:rPr>
      <w:rFonts w:ascii="Arial" w:hAnsi="Arial"/>
      <w:b/>
    </w:rPr>
  </w:style>
  <w:style w:type="paragraph" w:customStyle="1" w:styleId="NF">
    <w:name w:val="NF"/>
    <w:basedOn w:val="NO"/>
    <w:rsid w:val="00B73C9D"/>
    <w:pPr>
      <w:keepNext/>
      <w:spacing w:after="0"/>
    </w:pPr>
    <w:rPr>
      <w:rFonts w:ascii="Arial" w:hAnsi="Arial"/>
      <w:sz w:val="18"/>
    </w:rPr>
  </w:style>
  <w:style w:type="paragraph" w:customStyle="1" w:styleId="PL">
    <w:name w:val="PL"/>
    <w:link w:val="PLChar"/>
    <w:rsid w:val="00B73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73C9D"/>
    <w:pPr>
      <w:jc w:val="right"/>
    </w:pPr>
  </w:style>
  <w:style w:type="paragraph" w:customStyle="1" w:styleId="H6">
    <w:name w:val="H6"/>
    <w:basedOn w:val="Heading5"/>
    <w:next w:val="Normal"/>
    <w:link w:val="H6Char"/>
    <w:rsid w:val="00B73C9D"/>
    <w:pPr>
      <w:ind w:left="1985" w:hanging="1985"/>
      <w:outlineLvl w:val="9"/>
    </w:pPr>
    <w:rPr>
      <w:sz w:val="20"/>
    </w:rPr>
  </w:style>
  <w:style w:type="paragraph" w:customStyle="1" w:styleId="TAN">
    <w:name w:val="TAN"/>
    <w:basedOn w:val="TAL"/>
    <w:link w:val="TANChar"/>
    <w:rsid w:val="00B73C9D"/>
    <w:pPr>
      <w:ind w:left="851" w:hanging="851"/>
    </w:pPr>
  </w:style>
  <w:style w:type="paragraph" w:customStyle="1" w:styleId="TAL">
    <w:name w:val="TAL"/>
    <w:basedOn w:val="Normal"/>
    <w:link w:val="TALChar"/>
    <w:rsid w:val="00B73C9D"/>
    <w:pPr>
      <w:keepNext/>
      <w:keepLines/>
      <w:spacing w:after="0"/>
    </w:pPr>
    <w:rPr>
      <w:rFonts w:ascii="Arial" w:hAnsi="Arial"/>
      <w:sz w:val="18"/>
    </w:rPr>
  </w:style>
  <w:style w:type="paragraph" w:customStyle="1" w:styleId="ZA">
    <w:name w:val="ZA"/>
    <w:rsid w:val="00B73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73C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73C9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73C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73C9D"/>
    <w:pPr>
      <w:framePr w:wrap="notBeside" w:y="16161"/>
    </w:pPr>
  </w:style>
  <w:style w:type="character" w:customStyle="1" w:styleId="ZGSM">
    <w:name w:val="ZGSM"/>
    <w:rsid w:val="00B73C9D"/>
  </w:style>
  <w:style w:type="paragraph" w:styleId="List2">
    <w:name w:val="List 2"/>
    <w:basedOn w:val="List"/>
    <w:link w:val="List2Char"/>
    <w:rsid w:val="00B73C9D"/>
    <w:pPr>
      <w:ind w:left="851"/>
    </w:pPr>
  </w:style>
  <w:style w:type="paragraph" w:customStyle="1" w:styleId="ZG">
    <w:name w:val="ZG"/>
    <w:rsid w:val="00B73C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73C9D"/>
    <w:pPr>
      <w:ind w:left="1135"/>
    </w:pPr>
  </w:style>
  <w:style w:type="paragraph" w:styleId="List4">
    <w:name w:val="List 4"/>
    <w:basedOn w:val="List3"/>
    <w:rsid w:val="00B73C9D"/>
    <w:pPr>
      <w:ind w:left="1418"/>
    </w:pPr>
  </w:style>
  <w:style w:type="paragraph" w:styleId="List5">
    <w:name w:val="List 5"/>
    <w:basedOn w:val="List4"/>
    <w:rsid w:val="00B73C9D"/>
    <w:pPr>
      <w:ind w:left="1702"/>
    </w:pPr>
  </w:style>
  <w:style w:type="paragraph" w:customStyle="1" w:styleId="EditorsNote">
    <w:name w:val="Editor's Note"/>
    <w:aliases w:val="EN,Editor's Noteormal"/>
    <w:basedOn w:val="NO"/>
    <w:link w:val="EditorsNoteChar"/>
    <w:rsid w:val="00B73C9D"/>
    <w:rPr>
      <w:color w:val="FF0000"/>
    </w:rPr>
  </w:style>
  <w:style w:type="paragraph" w:styleId="List">
    <w:name w:val="List"/>
    <w:basedOn w:val="Normal"/>
    <w:link w:val="ListChar3"/>
    <w:rsid w:val="00B73C9D"/>
    <w:pPr>
      <w:ind w:left="568" w:hanging="284"/>
    </w:pPr>
  </w:style>
  <w:style w:type="paragraph" w:styleId="ListBullet">
    <w:name w:val="List Bullet"/>
    <w:aliases w:val="UL"/>
    <w:basedOn w:val="List"/>
    <w:link w:val="ListBulletChar"/>
    <w:rsid w:val="00B73C9D"/>
  </w:style>
  <w:style w:type="paragraph" w:styleId="ListBullet4">
    <w:name w:val="List Bullet 4"/>
    <w:basedOn w:val="ListBullet3"/>
    <w:rsid w:val="00B73C9D"/>
    <w:pPr>
      <w:ind w:left="1418"/>
    </w:pPr>
  </w:style>
  <w:style w:type="paragraph" w:styleId="ListBullet5">
    <w:name w:val="List Bullet 5"/>
    <w:basedOn w:val="ListBullet4"/>
    <w:rsid w:val="00B73C9D"/>
    <w:pPr>
      <w:ind w:left="1702"/>
    </w:pPr>
  </w:style>
  <w:style w:type="paragraph" w:customStyle="1" w:styleId="B1">
    <w:name w:val="B1"/>
    <w:basedOn w:val="List"/>
    <w:link w:val="B1Char"/>
    <w:rsid w:val="00B73C9D"/>
  </w:style>
  <w:style w:type="paragraph" w:customStyle="1" w:styleId="B2">
    <w:name w:val="B2"/>
    <w:basedOn w:val="List2"/>
    <w:link w:val="B2Char"/>
    <w:rsid w:val="00B73C9D"/>
  </w:style>
  <w:style w:type="paragraph" w:customStyle="1" w:styleId="B3">
    <w:name w:val="B3"/>
    <w:basedOn w:val="List3"/>
    <w:link w:val="B3Char"/>
    <w:rsid w:val="00B73C9D"/>
  </w:style>
  <w:style w:type="paragraph" w:customStyle="1" w:styleId="B4">
    <w:name w:val="B4"/>
    <w:basedOn w:val="List4"/>
    <w:link w:val="B4Char"/>
    <w:rsid w:val="00B73C9D"/>
  </w:style>
  <w:style w:type="paragraph" w:customStyle="1" w:styleId="B5">
    <w:name w:val="B5"/>
    <w:basedOn w:val="List5"/>
    <w:link w:val="B5Char"/>
    <w:rsid w:val="00B73C9D"/>
  </w:style>
  <w:style w:type="paragraph" w:styleId="Footer">
    <w:name w:val="footer"/>
    <w:aliases w:val="footer odd,footer,fo,pie de página"/>
    <w:basedOn w:val="Header"/>
    <w:link w:val="FooterChar"/>
    <w:rsid w:val="00B73C9D"/>
    <w:pPr>
      <w:jc w:val="center"/>
    </w:pPr>
    <w:rPr>
      <w:i/>
    </w:rPr>
  </w:style>
  <w:style w:type="paragraph" w:customStyle="1" w:styleId="ZTD">
    <w:name w:val="ZTD"/>
    <w:basedOn w:val="ZB"/>
    <w:rsid w:val="00B73C9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FB12D1"/>
    <w:pPr>
      <w:pBdr>
        <w:top w:val="single" w:sz="12" w:space="0" w:color="auto"/>
      </w:pBdr>
      <w:spacing w:before="360" w:after="240"/>
    </w:pPr>
    <w:rPr>
      <w:b/>
      <w:i/>
      <w:sz w:val="26"/>
      <w:lang w:eastAsia="en-GB"/>
    </w:rPr>
  </w:style>
  <w:style w:type="paragraph" w:customStyle="1" w:styleId="INDENT1">
    <w:name w:val="INDENT1"/>
    <w:basedOn w:val="Normal"/>
    <w:rsid w:val="00FB12D1"/>
    <w:pPr>
      <w:ind w:left="851"/>
    </w:pPr>
    <w:rPr>
      <w:lang w:eastAsia="en-GB"/>
    </w:rPr>
  </w:style>
  <w:style w:type="paragraph" w:customStyle="1" w:styleId="INDENT2">
    <w:name w:val="INDENT2"/>
    <w:basedOn w:val="Normal"/>
    <w:rsid w:val="00FB12D1"/>
    <w:pPr>
      <w:ind w:left="1135" w:hanging="284"/>
    </w:pPr>
    <w:rPr>
      <w:lang w:eastAsia="en-GB"/>
    </w:rPr>
  </w:style>
  <w:style w:type="paragraph" w:customStyle="1" w:styleId="INDENT3">
    <w:name w:val="INDENT3"/>
    <w:basedOn w:val="Normal"/>
    <w:rsid w:val="00FB12D1"/>
    <w:pPr>
      <w:ind w:left="1701" w:hanging="567"/>
    </w:pPr>
    <w:rPr>
      <w:lang w:eastAsia="en-GB"/>
    </w:rPr>
  </w:style>
  <w:style w:type="paragraph" w:customStyle="1" w:styleId="FigureTitle">
    <w:name w:val="Figure_Title"/>
    <w:basedOn w:val="Normal"/>
    <w:next w:val="Normal"/>
    <w:rsid w:val="00FB12D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FB12D1"/>
    <w:pPr>
      <w:keepNext/>
      <w:keepLines/>
    </w:pPr>
    <w:rPr>
      <w:b/>
      <w:lang w:eastAsia="en-GB"/>
    </w:rPr>
  </w:style>
  <w:style w:type="paragraph" w:customStyle="1" w:styleId="enumlev2">
    <w:name w:val="enumlev2"/>
    <w:basedOn w:val="Normal"/>
    <w:rsid w:val="00FB12D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B12D1"/>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B12D1"/>
    <w:pPr>
      <w:spacing w:before="120" w:after="120"/>
    </w:pPr>
    <w:rPr>
      <w:b/>
      <w:lang w:eastAsia="x-none"/>
    </w:rPr>
  </w:style>
  <w:style w:type="paragraph" w:styleId="PlainText">
    <w:name w:val="Plain Text"/>
    <w:basedOn w:val="Normal"/>
    <w:link w:val="PlainTextChar"/>
    <w:rsid w:val="00FB12D1"/>
    <w:rPr>
      <w:rFonts w:ascii="Courier New" w:hAnsi="Courier New"/>
      <w:lang w:val="nb-NO" w:eastAsia="x-none"/>
    </w:rPr>
  </w:style>
  <w:style w:type="character" w:customStyle="1" w:styleId="PlainTextChar">
    <w:name w:val="Plain Text Char"/>
    <w:basedOn w:val="DefaultParagraphFont"/>
    <w:link w:val="PlainText"/>
    <w:rsid w:val="00FB12D1"/>
    <w:rPr>
      <w:rFonts w:ascii="Courier New" w:hAnsi="Courier New"/>
      <w:lang w:val="nb-NO" w:eastAsia="x-none"/>
    </w:rPr>
  </w:style>
  <w:style w:type="paragraph" w:customStyle="1" w:styleId="TAJ">
    <w:name w:val="TAJ"/>
    <w:basedOn w:val="TH"/>
    <w:rsid w:val="00FB12D1"/>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B12D1"/>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B12D1"/>
    <w:rPr>
      <w:rFonts w:ascii="Times New Roman" w:hAnsi="Times New Roman"/>
      <w:lang w:val="en-GB" w:eastAsia="en-US"/>
    </w:rPr>
  </w:style>
  <w:style w:type="paragraph" w:customStyle="1" w:styleId="Guidance">
    <w:name w:val="Guidance"/>
    <w:basedOn w:val="Normal"/>
    <w:link w:val="GuidanceChar"/>
    <w:rsid w:val="00FB12D1"/>
    <w:rPr>
      <w:i/>
      <w:color w:val="0000FF"/>
      <w:lang w:eastAsia="x-none"/>
    </w:rPr>
  </w:style>
  <w:style w:type="character" w:customStyle="1" w:styleId="BalloonTextChar">
    <w:name w:val="Balloon Text Char"/>
    <w:link w:val="BalloonText"/>
    <w:qFormat/>
    <w:rsid w:val="00FB12D1"/>
    <w:rPr>
      <w:rFonts w:ascii="Tahoma" w:hAnsi="Tahoma" w:cs="Tahoma"/>
      <w:sz w:val="16"/>
      <w:szCs w:val="16"/>
      <w:lang w:val="en-GB" w:eastAsia="en-US"/>
    </w:rPr>
  </w:style>
  <w:style w:type="character" w:customStyle="1" w:styleId="THChar">
    <w:name w:val="TH Char"/>
    <w:link w:val="TH"/>
    <w:qFormat/>
    <w:rsid w:val="00FB12D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B12D1"/>
    <w:rPr>
      <w:rFonts w:ascii="Arial" w:hAnsi="Arial"/>
      <w:sz w:val="32"/>
      <w:lang w:val="en-GB" w:eastAsia="en-US"/>
    </w:rPr>
  </w:style>
  <w:style w:type="character" w:customStyle="1" w:styleId="TALChar">
    <w:name w:val="TAL Char"/>
    <w:link w:val="TAL"/>
    <w:qFormat/>
    <w:rsid w:val="00FB12D1"/>
    <w:rPr>
      <w:rFonts w:ascii="Arial" w:hAnsi="Arial"/>
      <w:sz w:val="18"/>
      <w:lang w:val="en-GB" w:eastAsia="en-US"/>
    </w:rPr>
  </w:style>
  <w:style w:type="character" w:customStyle="1" w:styleId="EditorsNoteChar">
    <w:name w:val="Editor's Note Char"/>
    <w:link w:val="EditorsNote"/>
    <w:qFormat/>
    <w:rsid w:val="00FB12D1"/>
    <w:rPr>
      <w:rFonts w:ascii="Times New Roman" w:hAnsi="Times New Roman"/>
      <w:color w:val="FF0000"/>
      <w:lang w:val="en-GB" w:eastAsia="en-US"/>
    </w:rPr>
  </w:style>
  <w:style w:type="character" w:customStyle="1" w:styleId="TAHCar">
    <w:name w:val="TAH Car"/>
    <w:link w:val="TAH"/>
    <w:qFormat/>
    <w:rsid w:val="00FB12D1"/>
    <w:rPr>
      <w:rFonts w:ascii="Arial" w:hAnsi="Arial"/>
      <w:b/>
      <w:sz w:val="18"/>
      <w:lang w:val="en-GB" w:eastAsia="en-US"/>
    </w:rPr>
  </w:style>
  <w:style w:type="paragraph" w:styleId="Title">
    <w:name w:val="Title"/>
    <w:aliases w:val="Section Header"/>
    <w:basedOn w:val="Normal"/>
    <w:next w:val="Normal"/>
    <w:link w:val="TitleChar"/>
    <w:qFormat/>
    <w:rsid w:val="00FB12D1"/>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B12D1"/>
    <w:rPr>
      <w:rFonts w:ascii="Calibri Light" w:hAnsi="Calibri Light"/>
      <w:b/>
      <w:bCs/>
      <w:kern w:val="28"/>
      <w:sz w:val="32"/>
      <w:szCs w:val="32"/>
      <w:lang w:val="en-GB" w:eastAsia="en-GB"/>
    </w:rPr>
  </w:style>
  <w:style w:type="table" w:styleId="TableGrid">
    <w:name w:val="Table Grid"/>
    <w:aliases w:val="SGS Table Basic 1"/>
    <w:basedOn w:val="TableNormal"/>
    <w:qFormat/>
    <w:rsid w:val="00FB12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B12D1"/>
    <w:rPr>
      <w:rFonts w:ascii="Times New Roman" w:hAnsi="Times New Roman"/>
      <w:lang w:val="en-GB" w:eastAsia="en-US"/>
    </w:rPr>
  </w:style>
  <w:style w:type="character" w:customStyle="1" w:styleId="TACChar">
    <w:name w:val="TAC Char"/>
    <w:link w:val="TAC"/>
    <w:qFormat/>
    <w:rsid w:val="00FB12D1"/>
    <w:rPr>
      <w:rFonts w:ascii="Arial" w:hAnsi="Arial"/>
      <w:sz w:val="18"/>
      <w:lang w:val="en-GB" w:eastAsia="en-US"/>
    </w:rPr>
  </w:style>
  <w:style w:type="character" w:customStyle="1" w:styleId="TALCar">
    <w:name w:val="TAL Car"/>
    <w:qFormat/>
    <w:locked/>
    <w:rsid w:val="00FB12D1"/>
    <w:rPr>
      <w:rFonts w:ascii="Arial" w:hAnsi="Arial"/>
      <w:sz w:val="18"/>
      <w:lang w:val="en-GB"/>
    </w:rPr>
  </w:style>
  <w:style w:type="paragraph" w:styleId="Revision">
    <w:name w:val="Revision"/>
    <w:hidden/>
    <w:rsid w:val="00FB12D1"/>
    <w:rPr>
      <w:rFonts w:ascii="Times New Roman" w:eastAsia="SimSun" w:hAnsi="Times New Roman"/>
      <w:lang w:val="en-GB" w:eastAsia="en-US"/>
    </w:rPr>
  </w:style>
  <w:style w:type="character" w:customStyle="1" w:styleId="EQChar">
    <w:name w:val="EQ Char"/>
    <w:link w:val="EQ"/>
    <w:qFormat/>
    <w:rsid w:val="00FB12D1"/>
    <w:rPr>
      <w:rFonts w:ascii="Times New Roman" w:hAnsi="Times New Roman"/>
      <w:noProof/>
      <w:lang w:val="en-GB" w:eastAsia="en-US"/>
    </w:rPr>
  </w:style>
  <w:style w:type="character" w:customStyle="1" w:styleId="PLChar">
    <w:name w:val="PL Char"/>
    <w:link w:val="PL"/>
    <w:qFormat/>
    <w:rsid w:val="00FB12D1"/>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B12D1"/>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FB12D1"/>
    <w:rPr>
      <w:rFonts w:ascii="Arial" w:hAnsi="Arial"/>
      <w:sz w:val="36"/>
      <w:lang w:val="en-GB" w:eastAsia="en-US"/>
    </w:rPr>
  </w:style>
  <w:style w:type="character" w:customStyle="1" w:styleId="GuidanceChar">
    <w:name w:val="Guidance Char"/>
    <w:link w:val="Guidance"/>
    <w:rsid w:val="00FB12D1"/>
    <w:rPr>
      <w:rFonts w:ascii="Times New Roman" w:hAnsi="Times New Roman"/>
      <w:i/>
      <w:color w:val="0000FF"/>
      <w:lang w:val="en-GB" w:eastAsia="x-none"/>
    </w:rPr>
  </w:style>
  <w:style w:type="character" w:customStyle="1" w:styleId="EXChar">
    <w:name w:val="EX Char"/>
    <w:link w:val="EX"/>
    <w:qFormat/>
    <w:rsid w:val="00FB12D1"/>
    <w:rPr>
      <w:rFonts w:ascii="Times New Roman" w:hAnsi="Times New Roman"/>
      <w:lang w:val="en-GB" w:eastAsia="en-US"/>
    </w:rPr>
  </w:style>
  <w:style w:type="character" w:customStyle="1" w:styleId="TANChar">
    <w:name w:val="TAN Char"/>
    <w:link w:val="TAN"/>
    <w:qFormat/>
    <w:rsid w:val="00FB12D1"/>
    <w:rPr>
      <w:rFonts w:ascii="Arial" w:hAnsi="Arial"/>
      <w:sz w:val="18"/>
      <w:lang w:val="en-GB" w:eastAsia="en-US"/>
    </w:rPr>
  </w:style>
  <w:style w:type="character" w:customStyle="1" w:styleId="List2Char">
    <w:name w:val="List 2 Char"/>
    <w:link w:val="List2"/>
    <w:rsid w:val="00FB12D1"/>
    <w:rPr>
      <w:rFonts w:ascii="Times New Roman" w:hAnsi="Times New Roman"/>
      <w:lang w:val="en-GB" w:eastAsia="en-US"/>
    </w:rPr>
  </w:style>
  <w:style w:type="character" w:customStyle="1" w:styleId="CommentTextChar">
    <w:name w:val="Comment Text Char"/>
    <w:link w:val="CommentText"/>
    <w:qFormat/>
    <w:rsid w:val="00FB12D1"/>
    <w:rPr>
      <w:rFonts w:ascii="Times New Roman" w:hAnsi="Times New Roman"/>
      <w:lang w:val="en-GB" w:eastAsia="en-US"/>
    </w:rPr>
  </w:style>
  <w:style w:type="character" w:customStyle="1" w:styleId="CommentSubjectChar">
    <w:name w:val="Comment Subject Char"/>
    <w:rsid w:val="00FB12D1"/>
    <w:rPr>
      <w:lang w:val="en-GB"/>
    </w:rPr>
  </w:style>
  <w:style w:type="paragraph" w:customStyle="1" w:styleId="Separation">
    <w:name w:val="Separation"/>
    <w:basedOn w:val="Heading1"/>
    <w:next w:val="Normal"/>
    <w:rsid w:val="00FB12D1"/>
    <w:pPr>
      <w:pBdr>
        <w:top w:val="none" w:sz="0" w:space="0" w:color="auto"/>
      </w:pBdr>
    </w:pPr>
    <w:rPr>
      <w:b/>
      <w:color w:val="0000FF"/>
      <w:lang w:eastAsia="en-GB"/>
    </w:rPr>
  </w:style>
  <w:style w:type="character" w:customStyle="1" w:styleId="NOChar">
    <w:name w:val="NO Char"/>
    <w:link w:val="NO"/>
    <w:qFormat/>
    <w:rsid w:val="00FB12D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B12D1"/>
    <w:rPr>
      <w:rFonts w:ascii="Times New Roman" w:hAnsi="Times New Roman"/>
      <w:lang w:val="en-GB" w:eastAsia="x-none"/>
    </w:rPr>
  </w:style>
  <w:style w:type="character" w:customStyle="1" w:styleId="EmailStyle97">
    <w:name w:val="EmailStyle97"/>
    <w:semiHidden/>
    <w:rsid w:val="00FB12D1"/>
    <w:rPr>
      <w:rFonts w:ascii="Arial" w:hAnsi="Arial" w:cs="Arial"/>
      <w:color w:val="auto"/>
      <w:sz w:val="20"/>
      <w:szCs w:val="20"/>
    </w:rPr>
  </w:style>
  <w:style w:type="paragraph" w:customStyle="1" w:styleId="LD1">
    <w:name w:val="LD 1"/>
    <w:basedOn w:val="Normal"/>
    <w:rsid w:val="00FB12D1"/>
    <w:pPr>
      <w:keepNext/>
      <w:keepLines/>
      <w:spacing w:before="60" w:after="60"/>
      <w:jc w:val="center"/>
    </w:pPr>
    <w:rPr>
      <w:rFonts w:ascii="Courier New" w:hAnsi="Courier New"/>
      <w:lang w:eastAsia="ja-JP"/>
    </w:rPr>
  </w:style>
  <w:style w:type="paragraph" w:customStyle="1" w:styleId="FL">
    <w:name w:val="FL"/>
    <w:basedOn w:val="Normal"/>
    <w:rsid w:val="00FB12D1"/>
    <w:pPr>
      <w:keepNext/>
      <w:keepLines/>
      <w:spacing w:before="60"/>
      <w:jc w:val="center"/>
    </w:pPr>
    <w:rPr>
      <w:rFonts w:ascii="Arial" w:hAnsi="Arial"/>
      <w:b/>
      <w:lang w:eastAsia="en-GB"/>
    </w:rPr>
  </w:style>
  <w:style w:type="character" w:customStyle="1" w:styleId="CommentSubjectChar1">
    <w:name w:val="Comment Subject Char1"/>
    <w:link w:val="CommentSubject"/>
    <w:rsid w:val="00FB12D1"/>
    <w:rPr>
      <w:rFonts w:ascii="Times New Roman" w:hAnsi="Times New Roman"/>
      <w:b/>
      <w:bCs/>
      <w:lang w:val="en-GB" w:eastAsia="en-US"/>
    </w:rPr>
  </w:style>
  <w:style w:type="character" w:customStyle="1" w:styleId="TAL0">
    <w:name w:val="TAL (文字)"/>
    <w:rsid w:val="00FB12D1"/>
    <w:rPr>
      <w:rFonts w:ascii="Arial" w:eastAsia="MS Mincho" w:hAnsi="Arial"/>
      <w:sz w:val="18"/>
      <w:lang w:val="en-GB" w:eastAsia="en-US" w:bidi="ar-SA"/>
    </w:rPr>
  </w:style>
  <w:style w:type="paragraph" w:customStyle="1" w:styleId="TALCharChar">
    <w:name w:val="TAL Char Char"/>
    <w:basedOn w:val="Normal"/>
    <w:link w:val="TALCharCharChar"/>
    <w:rsid w:val="00FB12D1"/>
    <w:pPr>
      <w:keepNext/>
      <w:keepLines/>
      <w:spacing w:after="0"/>
    </w:pPr>
    <w:rPr>
      <w:rFonts w:ascii="Arial" w:hAnsi="Arial"/>
      <w:sz w:val="18"/>
      <w:lang w:eastAsia="ja-JP"/>
    </w:rPr>
  </w:style>
  <w:style w:type="character" w:customStyle="1" w:styleId="TALCharCharChar">
    <w:name w:val="TAL Char Char Char"/>
    <w:link w:val="TALCharChar"/>
    <w:rsid w:val="00FB12D1"/>
    <w:rPr>
      <w:rFonts w:ascii="Arial" w:hAnsi="Arial"/>
      <w:sz w:val="18"/>
      <w:lang w:val="en-GB" w:eastAsia="ja-JP"/>
    </w:rPr>
  </w:style>
  <w:style w:type="character" w:customStyle="1" w:styleId="B2Char">
    <w:name w:val="B2 Char"/>
    <w:link w:val="B2"/>
    <w:qFormat/>
    <w:rsid w:val="00FB12D1"/>
    <w:rPr>
      <w:rFonts w:ascii="Times New Roman" w:hAnsi="Times New Roman"/>
      <w:lang w:val="en-GB" w:eastAsia="en-US"/>
    </w:rPr>
  </w:style>
  <w:style w:type="character" w:customStyle="1" w:styleId="B3Char">
    <w:name w:val="B3 Char"/>
    <w:link w:val="B3"/>
    <w:qFormat/>
    <w:rsid w:val="00FB12D1"/>
    <w:rPr>
      <w:rFonts w:ascii="Times New Roman" w:hAnsi="Times New Roman"/>
      <w:lang w:val="en-GB" w:eastAsia="en-US"/>
    </w:rPr>
  </w:style>
  <w:style w:type="character" w:customStyle="1" w:styleId="TACCar">
    <w:name w:val="TAC Car"/>
    <w:qFormat/>
    <w:rsid w:val="00FB12D1"/>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FB12D1"/>
    <w:rPr>
      <w:rFonts w:ascii="Arial" w:hAnsi="Arial"/>
      <w:sz w:val="22"/>
      <w:lang w:val="en-GB" w:eastAsia="en-US"/>
    </w:rPr>
  </w:style>
  <w:style w:type="character" w:customStyle="1" w:styleId="B4Char">
    <w:name w:val="B4 Char"/>
    <w:link w:val="B4"/>
    <w:qFormat/>
    <w:rsid w:val="00FB12D1"/>
    <w:rPr>
      <w:rFonts w:ascii="Times New Roman" w:hAnsi="Times New Roman"/>
      <w:lang w:val="en-GB" w:eastAsia="en-US"/>
    </w:rPr>
  </w:style>
  <w:style w:type="character" w:customStyle="1" w:styleId="CharChar1">
    <w:name w:val="Char Char1"/>
    <w:rsid w:val="00FB12D1"/>
    <w:rPr>
      <w:rFonts w:ascii="Arial" w:hAnsi="Arial"/>
      <w:sz w:val="32"/>
      <w:lang w:val="en-GB" w:eastAsia="en-US" w:bidi="ar-SA"/>
    </w:rPr>
  </w:style>
  <w:style w:type="character" w:customStyle="1" w:styleId="TFChar">
    <w:name w:val="TF Char"/>
    <w:link w:val="TF"/>
    <w:qFormat/>
    <w:rsid w:val="00FB12D1"/>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B12D1"/>
    <w:rPr>
      <w:rFonts w:ascii="Arial" w:hAnsi="Arial"/>
      <w:sz w:val="24"/>
      <w:lang w:val="en-GB" w:eastAsia="en-US"/>
    </w:rPr>
  </w:style>
  <w:style w:type="character" w:customStyle="1" w:styleId="H6Char">
    <w:name w:val="H6 Char"/>
    <w:link w:val="H6"/>
    <w:qFormat/>
    <w:rsid w:val="00FB12D1"/>
    <w:rPr>
      <w:rFonts w:ascii="Arial" w:hAnsi="Arial"/>
      <w:lang w:val="en-GB" w:eastAsia="en-US"/>
    </w:rPr>
  </w:style>
  <w:style w:type="character" w:customStyle="1" w:styleId="Heading6Char">
    <w:name w:val="Heading 6 Char"/>
    <w:aliases w:val="T1 Char,Header 6 Char"/>
    <w:link w:val="Heading6"/>
    <w:rsid w:val="00FB12D1"/>
    <w:rPr>
      <w:rFonts w:ascii="Arial" w:hAnsi="Arial"/>
      <w:lang w:val="en-GB" w:eastAsia="en-US"/>
    </w:rPr>
  </w:style>
  <w:style w:type="character" w:styleId="PageNumber">
    <w:name w:val="page number"/>
    <w:rsid w:val="00FB12D1"/>
  </w:style>
  <w:style w:type="paragraph" w:styleId="NormalWeb">
    <w:name w:val="Normal (Web)"/>
    <w:basedOn w:val="Normal"/>
    <w:rsid w:val="00FB12D1"/>
    <w:pPr>
      <w:spacing w:before="100" w:beforeAutospacing="1" w:after="100" w:afterAutospacing="1"/>
    </w:pPr>
    <w:rPr>
      <w:rFonts w:eastAsia="Arial Unicode MS"/>
      <w:sz w:val="24"/>
      <w:szCs w:val="24"/>
      <w:lang w:eastAsia="ja-JP"/>
    </w:rPr>
  </w:style>
  <w:style w:type="character" w:customStyle="1" w:styleId="THC">
    <w:name w:val="TH C"/>
    <w:rsid w:val="00FB12D1"/>
    <w:rPr>
      <w:rFonts w:ascii="Arial" w:eastAsia="MS Mincho" w:hAnsi="Arial" w:cs="Arial"/>
      <w:b/>
      <w:bCs/>
      <w:lang w:val="en-GB" w:eastAsia="ja-JP"/>
    </w:rPr>
  </w:style>
  <w:style w:type="character" w:customStyle="1" w:styleId="NOZchn">
    <w:name w:val="NO Zchn"/>
    <w:rsid w:val="00FB12D1"/>
    <w:rPr>
      <w:lang w:val="en-GB" w:eastAsia="en-US" w:bidi="ar-SA"/>
    </w:rPr>
  </w:style>
  <w:style w:type="character" w:customStyle="1" w:styleId="TALZchn">
    <w:name w:val="TAL Zchn"/>
    <w:rsid w:val="00FB12D1"/>
    <w:rPr>
      <w:rFonts w:ascii="Arial" w:hAnsi="Arial"/>
      <w:sz w:val="18"/>
      <w:lang w:val="en-GB" w:eastAsia="en-US" w:bidi="ar-SA"/>
    </w:rPr>
  </w:style>
  <w:style w:type="character" w:customStyle="1" w:styleId="Heading4C">
    <w:name w:val="Heading 4 C"/>
    <w:rsid w:val="00FB12D1"/>
    <w:rPr>
      <w:rFonts w:ascii="Arial" w:hAnsi="Arial"/>
      <w:sz w:val="24"/>
      <w:szCs w:val="28"/>
      <w:lang w:val="en-GB" w:eastAsia="en-US" w:bidi="ar-SA"/>
    </w:rPr>
  </w:style>
  <w:style w:type="character" w:customStyle="1" w:styleId="H6C">
    <w:name w:val="H6 C"/>
    <w:rsid w:val="00FB12D1"/>
    <w:rPr>
      <w:rFonts w:ascii="Arial" w:hAnsi="Arial"/>
      <w:sz w:val="22"/>
      <w:lang w:val="en-GB" w:eastAsia="ja-JP" w:bidi="ar-SA"/>
    </w:rPr>
  </w:style>
  <w:style w:type="character" w:customStyle="1" w:styleId="h51">
    <w:name w:val="h5 1"/>
    <w:rsid w:val="00FB12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B12D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B12D1"/>
    <w:rPr>
      <w:rFonts w:ascii="Arial" w:hAnsi="Arial"/>
      <w:sz w:val="22"/>
      <w:lang w:val="en-GB" w:eastAsia="en-US" w:bidi="ar-SA"/>
    </w:rPr>
  </w:style>
  <w:style w:type="paragraph" w:customStyle="1" w:styleId="Note">
    <w:name w:val="Note"/>
    <w:basedOn w:val="Normal"/>
    <w:rsid w:val="00FB12D1"/>
    <w:pPr>
      <w:ind w:left="568" w:hanging="284"/>
    </w:pPr>
    <w:rPr>
      <w:rFonts w:eastAsia="MS Mincho"/>
      <w:lang w:eastAsia="en-GB"/>
    </w:rPr>
  </w:style>
  <w:style w:type="paragraph" w:customStyle="1" w:styleId="TOC91">
    <w:name w:val="TOC 91"/>
    <w:basedOn w:val="TOC8"/>
    <w:rsid w:val="00FB12D1"/>
    <w:pPr>
      <w:ind w:left="1418" w:hanging="1418"/>
    </w:pPr>
    <w:rPr>
      <w:rFonts w:eastAsia="MS Mincho"/>
      <w:lang w:eastAsia="en-GB"/>
    </w:rPr>
  </w:style>
  <w:style w:type="paragraph" w:customStyle="1" w:styleId="HE">
    <w:name w:val="HE"/>
    <w:basedOn w:val="Normal"/>
    <w:rsid w:val="00FB12D1"/>
    <w:pPr>
      <w:spacing w:after="0"/>
    </w:pPr>
    <w:rPr>
      <w:rFonts w:eastAsia="MS Mincho"/>
      <w:b/>
      <w:lang w:eastAsia="en-GB"/>
    </w:rPr>
  </w:style>
  <w:style w:type="paragraph" w:customStyle="1" w:styleId="HO">
    <w:name w:val="HO"/>
    <w:basedOn w:val="Normal"/>
    <w:rsid w:val="00FB12D1"/>
    <w:pPr>
      <w:spacing w:after="0"/>
      <w:jc w:val="right"/>
    </w:pPr>
    <w:rPr>
      <w:rFonts w:eastAsia="MS Mincho"/>
      <w:b/>
      <w:lang w:eastAsia="en-GB"/>
    </w:rPr>
  </w:style>
  <w:style w:type="paragraph" w:customStyle="1" w:styleId="WP">
    <w:name w:val="WP"/>
    <w:basedOn w:val="Normal"/>
    <w:rsid w:val="00FB12D1"/>
    <w:pPr>
      <w:spacing w:after="0"/>
      <w:jc w:val="both"/>
    </w:pPr>
    <w:rPr>
      <w:rFonts w:eastAsia="MS Mincho"/>
      <w:lang w:eastAsia="en-GB"/>
    </w:rPr>
  </w:style>
  <w:style w:type="paragraph" w:customStyle="1" w:styleId="ZK">
    <w:name w:val="ZK"/>
    <w:rsid w:val="00FB12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12D1"/>
    <w:pPr>
      <w:spacing w:line="360" w:lineRule="atLeast"/>
      <w:jc w:val="center"/>
    </w:pPr>
    <w:rPr>
      <w:rFonts w:ascii="Times New Roman" w:eastAsia="MS Mincho" w:hAnsi="Times New Roman"/>
      <w:lang w:val="en-GB" w:eastAsia="en-US"/>
    </w:rPr>
  </w:style>
  <w:style w:type="paragraph" w:styleId="ListNumber5">
    <w:name w:val="List Number 5"/>
    <w:basedOn w:val="Normal"/>
    <w:rsid w:val="00FB12D1"/>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B12D1"/>
    <w:pPr>
      <w:spacing w:before="120"/>
      <w:outlineLvl w:val="2"/>
    </w:pPr>
    <w:rPr>
      <w:sz w:val="28"/>
    </w:rPr>
  </w:style>
  <w:style w:type="paragraph" w:customStyle="1" w:styleId="Heading2Head2A2">
    <w:name w:val="Heading 2.Head2A.2"/>
    <w:basedOn w:val="Heading1"/>
    <w:next w:val="Normal"/>
    <w:rsid w:val="00FB12D1"/>
    <w:pPr>
      <w:pBdr>
        <w:top w:val="none" w:sz="0" w:space="0" w:color="auto"/>
      </w:pBdr>
      <w:spacing w:before="180"/>
      <w:outlineLvl w:val="1"/>
    </w:pPr>
    <w:rPr>
      <w:sz w:val="32"/>
      <w:lang w:eastAsia="es-ES"/>
    </w:rPr>
  </w:style>
  <w:style w:type="paragraph" w:styleId="ListNumber3">
    <w:name w:val="List Number 3"/>
    <w:basedOn w:val="Normal"/>
    <w:rsid w:val="00FB12D1"/>
    <w:pPr>
      <w:numPr>
        <w:numId w:val="2"/>
      </w:numPr>
      <w:tabs>
        <w:tab w:val="num" w:pos="926"/>
      </w:tabs>
      <w:ind w:left="926"/>
    </w:pPr>
    <w:rPr>
      <w:rFonts w:eastAsia="MS Mincho"/>
      <w:lang w:eastAsia="en-GB"/>
    </w:rPr>
  </w:style>
  <w:style w:type="paragraph" w:styleId="ListNumber4">
    <w:name w:val="List Number 4"/>
    <w:basedOn w:val="Normal"/>
    <w:rsid w:val="00FB12D1"/>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B12D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B12D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12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B12D1"/>
    <w:rPr>
      <w:rFonts w:ascii="Arial" w:hAnsi="Arial"/>
      <w:sz w:val="24"/>
      <w:szCs w:val="28"/>
      <w:lang w:val="en-GB" w:eastAsia="en-GB" w:bidi="ar-SA"/>
    </w:rPr>
  </w:style>
  <w:style w:type="character" w:customStyle="1" w:styleId="EXCar">
    <w:name w:val="EX Car"/>
    <w:rsid w:val="00FB12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B12D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B12D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B12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B12D1"/>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12D1"/>
    <w:rPr>
      <w:rFonts w:ascii="Times New Roman" w:hAnsi="Times New Roman"/>
      <w:sz w:val="16"/>
      <w:lang w:val="en-GB" w:eastAsia="en-US"/>
    </w:rPr>
  </w:style>
  <w:style w:type="paragraph" w:customStyle="1" w:styleId="Reference">
    <w:name w:val="Reference"/>
    <w:basedOn w:val="Normal"/>
    <w:rsid w:val="00FB12D1"/>
    <w:pPr>
      <w:spacing w:after="0"/>
      <w:ind w:left="567" w:hanging="283"/>
    </w:pPr>
    <w:rPr>
      <w:rFonts w:eastAsia="MS Mincho"/>
      <w:lang w:eastAsia="en-GB"/>
    </w:rPr>
  </w:style>
  <w:style w:type="character" w:customStyle="1" w:styleId="ENChar">
    <w:name w:val="EN Char"/>
    <w:rsid w:val="00FB12D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FB12D1"/>
    <w:rPr>
      <w:rFonts w:ascii="Arial" w:eastAsia="Times New Roman" w:hAnsi="Arial"/>
      <w:sz w:val="28"/>
      <w:lang w:eastAsia="en-US"/>
    </w:rPr>
  </w:style>
  <w:style w:type="character" w:customStyle="1" w:styleId="Heading7Char">
    <w:name w:val="Heading 7 Char"/>
    <w:aliases w:val="L7 Char,Header 7 Char"/>
    <w:link w:val="Heading7"/>
    <w:rsid w:val="00FB12D1"/>
    <w:rPr>
      <w:rFonts w:ascii="Arial" w:hAnsi="Arial"/>
      <w:lang w:val="en-GB" w:eastAsia="en-US"/>
    </w:rPr>
  </w:style>
  <w:style w:type="character" w:customStyle="1" w:styleId="Heading8Char">
    <w:name w:val="Heading 8 Char"/>
    <w:link w:val="Heading8"/>
    <w:rsid w:val="00FB12D1"/>
    <w:rPr>
      <w:rFonts w:ascii="Arial" w:hAnsi="Arial"/>
      <w:sz w:val="36"/>
      <w:lang w:val="en-GB" w:eastAsia="en-US"/>
    </w:rPr>
  </w:style>
  <w:style w:type="character" w:customStyle="1" w:styleId="Heading9Char">
    <w:name w:val="Heading 9 Char"/>
    <w:aliases w:val="Figure Heading Char1,FH Char1"/>
    <w:link w:val="Heading9"/>
    <w:rsid w:val="00FB12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B12D1"/>
    <w:rPr>
      <w:rFonts w:ascii="Arial" w:hAnsi="Arial"/>
      <w:b/>
      <w:noProof/>
      <w:sz w:val="18"/>
      <w:lang w:val="en-US" w:eastAsia="en-US"/>
    </w:rPr>
  </w:style>
  <w:style w:type="character" w:customStyle="1" w:styleId="FooterChar">
    <w:name w:val="Footer Char"/>
    <w:aliases w:val="footer odd Char,footer Char,fo Char,pie de página Char"/>
    <w:link w:val="Footer"/>
    <w:rsid w:val="00FB12D1"/>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FB12D1"/>
    <w:rPr>
      <w:rFonts w:ascii="Arial" w:hAnsi="Arial"/>
      <w:b/>
      <w:i/>
      <w:noProof/>
      <w:sz w:val="18"/>
    </w:rPr>
  </w:style>
  <w:style w:type="paragraph" w:customStyle="1" w:styleId="font5">
    <w:name w:val="font5"/>
    <w:basedOn w:val="Normal"/>
    <w:rsid w:val="00FB12D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B12D1"/>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B12D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B12D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B12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B12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B12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B12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B12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B12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B12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B12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B12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B12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B12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B12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B12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B12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B12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B12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B12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B12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B12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B12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B12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B12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B12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B12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B12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B12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B12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B12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B12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B12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B12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B12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B12D1"/>
    <w:rPr>
      <w:rFonts w:ascii="Times New Roman" w:hAnsi="Times New Roman"/>
      <w:b/>
      <w:bCs/>
      <w:lang w:val="en-GB" w:eastAsia="en-US"/>
    </w:rPr>
  </w:style>
  <w:style w:type="character" w:customStyle="1" w:styleId="EditorsNoteCarCar">
    <w:name w:val="Editor's Note Car Car"/>
    <w:qFormat/>
    <w:rsid w:val="00FB12D1"/>
    <w:rPr>
      <w:color w:val="FF0000"/>
      <w:lang w:val="en-GB" w:eastAsia="en-US" w:bidi="ar-SA"/>
    </w:rPr>
  </w:style>
  <w:style w:type="character" w:customStyle="1" w:styleId="B5Char">
    <w:name w:val="B5 Char"/>
    <w:link w:val="B5"/>
    <w:qFormat/>
    <w:rsid w:val="00FB12D1"/>
    <w:rPr>
      <w:rFonts w:ascii="Times New Roman" w:hAnsi="Times New Roman"/>
      <w:lang w:val="en-GB" w:eastAsia="en-US"/>
    </w:rPr>
  </w:style>
  <w:style w:type="character" w:customStyle="1" w:styleId="DocumentMapChar">
    <w:name w:val="Document Map Char"/>
    <w:link w:val="DocumentMap"/>
    <w:rsid w:val="00FB12D1"/>
    <w:rPr>
      <w:rFonts w:ascii="Tahoma" w:hAnsi="Tahoma" w:cs="Tahoma"/>
      <w:shd w:val="clear" w:color="auto" w:fill="000080"/>
      <w:lang w:val="en-GB" w:eastAsia="en-US"/>
    </w:rPr>
  </w:style>
  <w:style w:type="character" w:customStyle="1" w:styleId="CharChar21">
    <w:name w:val="Char Char21"/>
    <w:rsid w:val="00FB12D1"/>
    <w:rPr>
      <w:rFonts w:ascii="Times New Roman" w:hAnsi="Times New Roman"/>
      <w:lang w:val="en-GB" w:eastAsia="en-US"/>
    </w:rPr>
  </w:style>
  <w:style w:type="paragraph" w:customStyle="1" w:styleId="CarCar">
    <w:name w:val="Car C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B12D1"/>
    <w:rPr>
      <w:rFonts w:ascii="Times New Roman" w:hAnsi="Times New Roman"/>
      <w:b/>
      <w:bCs/>
      <w:lang w:val="en-GB" w:eastAsia="en-US"/>
    </w:rPr>
  </w:style>
  <w:style w:type="paragraph" w:customStyle="1" w:styleId="Heading">
    <w:name w:val="Heading"/>
    <w:next w:val="Normal"/>
    <w:link w:val="HeadingChar"/>
    <w:rsid w:val="00FB12D1"/>
    <w:pPr>
      <w:spacing w:before="360"/>
      <w:ind w:left="2552"/>
    </w:pPr>
    <w:rPr>
      <w:rFonts w:ascii="Arial" w:eastAsia="SimSun" w:hAnsi="Arial"/>
      <w:b/>
      <w:sz w:val="22"/>
      <w:lang w:val="en-GB" w:eastAsia="ko-KR"/>
    </w:rPr>
  </w:style>
  <w:style w:type="character" w:customStyle="1" w:styleId="HeadingChar">
    <w:name w:val="Heading Char"/>
    <w:link w:val="Heading"/>
    <w:rsid w:val="00FB12D1"/>
    <w:rPr>
      <w:rFonts w:ascii="Arial" w:eastAsia="SimSun" w:hAnsi="Arial"/>
      <w:b/>
      <w:sz w:val="22"/>
      <w:lang w:val="en-GB" w:eastAsia="ko-KR"/>
    </w:rPr>
  </w:style>
  <w:style w:type="paragraph" w:customStyle="1" w:styleId="B6">
    <w:name w:val="B6"/>
    <w:basedOn w:val="B5"/>
    <w:link w:val="B6Char"/>
    <w:qFormat/>
    <w:rsid w:val="00FB12D1"/>
    <w:pPr>
      <w:ind w:left="1985"/>
    </w:pPr>
    <w:rPr>
      <w:lang w:eastAsia="en-GB"/>
    </w:rPr>
  </w:style>
  <w:style w:type="character" w:customStyle="1" w:styleId="B6Char">
    <w:name w:val="B6 Char"/>
    <w:link w:val="B6"/>
    <w:qFormat/>
    <w:rsid w:val="00FB12D1"/>
    <w:rPr>
      <w:rFonts w:ascii="Times New Roman" w:hAnsi="Times New Roman"/>
      <w:lang w:val="en-GB" w:eastAsia="en-GB"/>
    </w:rPr>
  </w:style>
  <w:style w:type="paragraph" w:customStyle="1" w:styleId="B10">
    <w:name w:val="B1+"/>
    <w:basedOn w:val="Normal"/>
    <w:link w:val="B1Car"/>
    <w:rsid w:val="00FB12D1"/>
    <w:pPr>
      <w:tabs>
        <w:tab w:val="num" w:pos="737"/>
      </w:tabs>
      <w:ind w:left="737" w:hanging="453"/>
    </w:pPr>
    <w:rPr>
      <w:lang w:eastAsia="en-GB"/>
    </w:rPr>
  </w:style>
  <w:style w:type="paragraph" w:customStyle="1" w:styleId="B20">
    <w:name w:val="B2+"/>
    <w:basedOn w:val="B2"/>
    <w:rsid w:val="00FB12D1"/>
    <w:pPr>
      <w:tabs>
        <w:tab w:val="num" w:pos="1191"/>
      </w:tabs>
      <w:ind w:left="1191" w:hanging="454"/>
    </w:pPr>
    <w:rPr>
      <w:lang w:eastAsia="en-GB"/>
    </w:rPr>
  </w:style>
  <w:style w:type="paragraph" w:customStyle="1" w:styleId="B30">
    <w:name w:val="B3+"/>
    <w:basedOn w:val="B3"/>
    <w:rsid w:val="00FB12D1"/>
    <w:pPr>
      <w:tabs>
        <w:tab w:val="left" w:pos="1134"/>
        <w:tab w:val="num" w:pos="1644"/>
      </w:tabs>
      <w:ind w:left="1644" w:hanging="453"/>
    </w:pPr>
    <w:rPr>
      <w:lang w:eastAsia="x-none"/>
    </w:rPr>
  </w:style>
  <w:style w:type="paragraph" w:customStyle="1" w:styleId="Char0">
    <w:name w:val="Char"/>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12D1"/>
    <w:rPr>
      <w:rFonts w:eastAsia="SimSun"/>
      <w:lang w:val="en-GB" w:eastAsia="en-US" w:bidi="ar-SA"/>
    </w:rPr>
  </w:style>
  <w:style w:type="character" w:customStyle="1" w:styleId="CharChar7">
    <w:name w:val="Char Char7"/>
    <w:rsid w:val="00FB12D1"/>
    <w:rPr>
      <w:rFonts w:ascii="Arial" w:eastAsia="SimSun" w:hAnsi="Arial"/>
      <w:sz w:val="36"/>
      <w:lang w:val="en-GB" w:eastAsia="en-US" w:bidi="ar-SA"/>
    </w:rPr>
  </w:style>
  <w:style w:type="character" w:customStyle="1" w:styleId="CharChar6">
    <w:name w:val="Char Char6"/>
    <w:rsid w:val="00FB12D1"/>
    <w:rPr>
      <w:rFonts w:ascii="Arial" w:eastAsia="SimSun" w:hAnsi="Arial"/>
      <w:sz w:val="32"/>
      <w:lang w:val="en-GB" w:eastAsia="en-US" w:bidi="ar-SA"/>
    </w:rPr>
  </w:style>
  <w:style w:type="character" w:customStyle="1" w:styleId="CharChar5">
    <w:name w:val="Char Char5"/>
    <w:rsid w:val="00FB12D1"/>
    <w:rPr>
      <w:rFonts w:ascii="Arial" w:eastAsia="SimSun" w:hAnsi="Arial"/>
      <w:sz w:val="28"/>
      <w:lang w:val="en-GB" w:eastAsia="en-US" w:bidi="ar-SA"/>
    </w:rPr>
  </w:style>
  <w:style w:type="character" w:customStyle="1" w:styleId="CharChar16">
    <w:name w:val="Char Char16"/>
    <w:rsid w:val="00FB12D1"/>
    <w:rPr>
      <w:rFonts w:ascii="Arial" w:eastAsia="SimSun" w:hAnsi="Arial"/>
      <w:lang w:val="en-GB" w:eastAsia="en-US" w:bidi="ar-SA"/>
    </w:rPr>
  </w:style>
  <w:style w:type="character" w:customStyle="1" w:styleId="CharChar14">
    <w:name w:val="Char Char14"/>
    <w:rsid w:val="00FB12D1"/>
    <w:rPr>
      <w:rFonts w:ascii="Arial" w:eastAsia="SimSun" w:hAnsi="Arial"/>
      <w:sz w:val="36"/>
      <w:lang w:val="en-GB" w:eastAsia="en-US" w:bidi="ar-SA"/>
    </w:rPr>
  </w:style>
  <w:style w:type="character" w:customStyle="1" w:styleId="CharChar11">
    <w:name w:val="Char Char11"/>
    <w:rsid w:val="00FB12D1"/>
    <w:rPr>
      <w:rFonts w:ascii="Tahoma" w:eastAsia="SimSun" w:hAnsi="Tahoma" w:cs="Tahoma"/>
      <w:lang w:val="en-GB" w:eastAsia="en-US" w:bidi="ar-SA"/>
    </w:rPr>
  </w:style>
  <w:style w:type="paragraph" w:customStyle="1" w:styleId="Copyright">
    <w:name w:val="Copyright"/>
    <w:basedOn w:val="Normal"/>
    <w:rsid w:val="00FB12D1"/>
    <w:pPr>
      <w:spacing w:after="0"/>
      <w:jc w:val="center"/>
    </w:pPr>
    <w:rPr>
      <w:rFonts w:ascii="Arial" w:eastAsia="MS Mincho" w:hAnsi="Arial"/>
      <w:b/>
      <w:sz w:val="16"/>
      <w:lang w:eastAsia="ja-JP"/>
    </w:rPr>
  </w:style>
  <w:style w:type="paragraph" w:customStyle="1" w:styleId="CharCharCharCharCharChar">
    <w:name w:val="Char Char Char Char Char Char"/>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B12D1"/>
    <w:rPr>
      <w:rFonts w:ascii="Times New Roman" w:eastAsia="Batang" w:hAnsi="Times New Roman"/>
      <w:lang w:val="en-GB" w:eastAsia="en-US"/>
    </w:rPr>
  </w:style>
  <w:style w:type="paragraph" w:customStyle="1" w:styleId="a1">
    <w:name w:val="変更箇所"/>
    <w:hidden/>
    <w:semiHidden/>
    <w:rsid w:val="00FB12D1"/>
    <w:rPr>
      <w:rFonts w:ascii="Times New Roman" w:eastAsia="MS Mincho" w:hAnsi="Times New Roman"/>
      <w:lang w:val="en-GB" w:eastAsia="en-US"/>
    </w:rPr>
  </w:style>
  <w:style w:type="paragraph" w:customStyle="1" w:styleId="CarCar1CharCharCarCar">
    <w:name w:val="Car Car1 Char Char Car Car"/>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B12D1"/>
    <w:rPr>
      <w:rFonts w:ascii="Tahoma" w:hAnsi="Tahoma" w:cs="Tahoma"/>
      <w:sz w:val="16"/>
      <w:szCs w:val="16"/>
      <w:lang w:val="en-GB" w:eastAsia="en-US" w:bidi="ar-SA"/>
    </w:rPr>
  </w:style>
  <w:style w:type="paragraph" w:customStyle="1" w:styleId="B1LatinItalique">
    <w:name w:val="B1 + (Latin) Italique"/>
    <w:basedOn w:val="Normal"/>
    <w:link w:val="B1LatinItaliqueCar"/>
    <w:rsid w:val="00FB12D1"/>
    <w:rPr>
      <w:i/>
      <w:iCs/>
      <w:lang w:eastAsia="x-none"/>
    </w:rPr>
  </w:style>
  <w:style w:type="character" w:customStyle="1" w:styleId="B1LatinItaliqueCar">
    <w:name w:val="B1 + (Latin) Italique Car"/>
    <w:link w:val="B1LatinItalique"/>
    <w:rsid w:val="00FB12D1"/>
    <w:rPr>
      <w:rFonts w:ascii="Times New Roman" w:hAnsi="Times New Roman"/>
      <w:i/>
      <w:iCs/>
      <w:lang w:val="en-GB" w:eastAsia="x-none"/>
    </w:rPr>
  </w:style>
  <w:style w:type="paragraph" w:customStyle="1" w:styleId="FooterCentred">
    <w:name w:val="FooterCentred"/>
    <w:basedOn w:val="Footer"/>
    <w:rsid w:val="00FB12D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B12D1"/>
    <w:pPr>
      <w:tabs>
        <w:tab w:val="left" w:pos="360"/>
      </w:tabs>
      <w:ind w:left="360" w:hanging="360"/>
    </w:pPr>
    <w:rPr>
      <w:lang w:eastAsia="en-GB"/>
    </w:rPr>
  </w:style>
  <w:style w:type="paragraph" w:styleId="NoteHeading">
    <w:name w:val="Note Heading"/>
    <w:basedOn w:val="Normal"/>
    <w:next w:val="Normal"/>
    <w:link w:val="NoteHeadingChar"/>
    <w:rsid w:val="00FB12D1"/>
    <w:rPr>
      <w:rFonts w:eastAsia="MS Mincho"/>
      <w:lang w:val="x-none" w:eastAsia="x-none"/>
    </w:rPr>
  </w:style>
  <w:style w:type="character" w:customStyle="1" w:styleId="NoteHeadingChar">
    <w:name w:val="Note Heading Char"/>
    <w:basedOn w:val="DefaultParagraphFont"/>
    <w:link w:val="NoteHeading"/>
    <w:rsid w:val="00FB12D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12D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12D1"/>
    <w:rPr>
      <w:rFonts w:ascii="Arial" w:hAnsi="Arial"/>
      <w:b/>
      <w:noProof/>
      <w:sz w:val="18"/>
      <w:lang w:val="en-GB" w:eastAsia="en-US" w:bidi="ar-SA"/>
    </w:rPr>
  </w:style>
  <w:style w:type="character" w:customStyle="1" w:styleId="CharChar25">
    <w:name w:val="Char Char25"/>
    <w:rsid w:val="00FB12D1"/>
    <w:rPr>
      <w:rFonts w:ascii="Arial" w:hAnsi="Arial"/>
      <w:lang w:val="en-GB" w:eastAsia="en-US"/>
    </w:rPr>
  </w:style>
  <w:style w:type="character" w:customStyle="1" w:styleId="CharChar24">
    <w:name w:val="Char Char24"/>
    <w:rsid w:val="00FB12D1"/>
    <w:rPr>
      <w:rFonts w:ascii="Arial" w:hAnsi="Arial"/>
      <w:sz w:val="36"/>
      <w:lang w:val="en-GB" w:eastAsia="en-US"/>
    </w:rPr>
  </w:style>
  <w:style w:type="character" w:customStyle="1" w:styleId="CharChar17">
    <w:name w:val="Char Char17"/>
    <w:rsid w:val="00FB12D1"/>
    <w:rPr>
      <w:rFonts w:ascii="Tahoma" w:hAnsi="Tahoma" w:cs="Tahoma"/>
      <w:shd w:val="clear" w:color="auto" w:fill="000080"/>
      <w:lang w:val="en-GB" w:eastAsia="en-US"/>
    </w:rPr>
  </w:style>
  <w:style w:type="character" w:customStyle="1" w:styleId="CharChar19">
    <w:name w:val="Char Char19"/>
    <w:rsid w:val="00FB12D1"/>
    <w:rPr>
      <w:rFonts w:ascii="Times New Roman" w:hAnsi="Times New Roman"/>
      <w:lang w:val="en-GB"/>
    </w:rPr>
  </w:style>
  <w:style w:type="character" w:customStyle="1" w:styleId="CharChar20">
    <w:name w:val="Char Char20"/>
    <w:rsid w:val="00FB12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12D1"/>
    <w:rPr>
      <w:rFonts w:ascii="Arial" w:hAnsi="Arial"/>
      <w:sz w:val="36"/>
      <w:lang w:val="en-GB" w:eastAsia="en-US" w:bidi="ar-SA"/>
    </w:rPr>
  </w:style>
  <w:style w:type="paragraph" w:customStyle="1" w:styleId="20">
    <w:name w:val="수정2"/>
    <w:hidden/>
    <w:semiHidden/>
    <w:rsid w:val="00FB12D1"/>
    <w:rPr>
      <w:rFonts w:ascii="Times New Roman" w:eastAsia="Batang" w:hAnsi="Times New Roman"/>
      <w:lang w:val="en-GB" w:eastAsia="en-US"/>
    </w:rPr>
  </w:style>
  <w:style w:type="character" w:customStyle="1" w:styleId="CharChar30">
    <w:name w:val="Char Char30"/>
    <w:rsid w:val="00FB12D1"/>
    <w:rPr>
      <w:rFonts w:ascii="Arial" w:hAnsi="Arial"/>
      <w:lang w:val="en-GB" w:eastAsia="en-US"/>
    </w:rPr>
  </w:style>
  <w:style w:type="character" w:customStyle="1" w:styleId="CharChar29">
    <w:name w:val="Char Char29"/>
    <w:rsid w:val="00FB12D1"/>
    <w:rPr>
      <w:rFonts w:ascii="Arial" w:hAnsi="Arial"/>
      <w:sz w:val="36"/>
      <w:lang w:val="en-GB" w:eastAsia="en-US"/>
    </w:rPr>
  </w:style>
  <w:style w:type="character" w:customStyle="1" w:styleId="CharChar26">
    <w:name w:val="Char Char26"/>
    <w:rsid w:val="00FB12D1"/>
    <w:rPr>
      <w:rFonts w:ascii="Times New Roman" w:hAnsi="Times New Roman"/>
      <w:lang w:val="en-GB" w:eastAsia="en-US"/>
    </w:rPr>
  </w:style>
  <w:style w:type="character" w:customStyle="1" w:styleId="CharChar28">
    <w:name w:val="Char Char28"/>
    <w:rsid w:val="00FB12D1"/>
    <w:rPr>
      <w:rFonts w:ascii="Arial" w:hAnsi="Arial"/>
      <w:sz w:val="36"/>
      <w:lang w:val="en-GB" w:eastAsia="en-US"/>
    </w:rPr>
  </w:style>
  <w:style w:type="character" w:customStyle="1" w:styleId="CharChar27">
    <w:name w:val="Char Char27"/>
    <w:rsid w:val="00FB12D1"/>
    <w:rPr>
      <w:rFonts w:ascii="Arial" w:hAnsi="Arial"/>
      <w:b/>
      <w:i/>
      <w:noProof/>
      <w:sz w:val="18"/>
      <w:lang w:val="en-GB" w:eastAsia="en-US"/>
    </w:rPr>
  </w:style>
  <w:style w:type="paragraph" w:customStyle="1" w:styleId="4">
    <w:name w:val="(文字) (文字)4"/>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B12D1"/>
    <w:rPr>
      <w:rFonts w:ascii="Cambria" w:eastAsia="MS Gothic" w:hAnsi="Cambria" w:cs="Times New Roman"/>
      <w:i/>
      <w:iCs/>
      <w:color w:val="243F60"/>
      <w:lang w:eastAsia="en-US"/>
    </w:rPr>
  </w:style>
  <w:style w:type="character" w:customStyle="1" w:styleId="B2Char1">
    <w:name w:val="B2 Char1"/>
    <w:rsid w:val="00FB12D1"/>
    <w:rPr>
      <w:color w:val="000000"/>
      <w:lang w:val="en-GB" w:eastAsia="ja-JP" w:bidi="ar-SA"/>
    </w:rPr>
  </w:style>
  <w:style w:type="paragraph" w:customStyle="1" w:styleId="Revision1">
    <w:name w:val="Revision1"/>
    <w:hidden/>
    <w:semiHidden/>
    <w:rsid w:val="00FB12D1"/>
    <w:rPr>
      <w:rFonts w:ascii="Times New Roman" w:eastAsia="Batang" w:hAnsi="Times New Roman"/>
      <w:lang w:val="en-GB" w:eastAsia="en-US"/>
    </w:rPr>
  </w:style>
  <w:style w:type="character" w:customStyle="1" w:styleId="T1Char3">
    <w:name w:val="T1 Char3"/>
    <w:aliases w:val="Header 6 Char Char3"/>
    <w:rsid w:val="00FB12D1"/>
    <w:rPr>
      <w:rFonts w:ascii="Arial" w:eastAsia="Times New Roman" w:hAnsi="Arial" w:cs="Times New Roman"/>
      <w:sz w:val="20"/>
      <w:szCs w:val="20"/>
      <w:lang w:val="en-GB" w:eastAsia="ja-JP"/>
    </w:rPr>
  </w:style>
  <w:style w:type="character" w:customStyle="1" w:styleId="CharChar9">
    <w:name w:val="Char Char9"/>
    <w:rsid w:val="00FB12D1"/>
    <w:rPr>
      <w:rFonts w:ascii="Arial" w:eastAsia="MS Mincho" w:hAnsi="Arial" w:cs="CG Times (WN)"/>
      <w:kern w:val="0"/>
      <w:sz w:val="22"/>
      <w:szCs w:val="20"/>
      <w:lang w:val="en-GB" w:eastAsia="ar-SA"/>
    </w:rPr>
  </w:style>
  <w:style w:type="character" w:customStyle="1" w:styleId="CharChar3">
    <w:name w:val="Char Char3"/>
    <w:rsid w:val="00FB12D1"/>
    <w:rPr>
      <w:rFonts w:ascii="Arial" w:hAnsi="Arial"/>
      <w:sz w:val="22"/>
      <w:lang w:val="en-GB" w:eastAsia="en-US" w:bidi="ar-SA"/>
    </w:rPr>
  </w:style>
  <w:style w:type="paragraph" w:customStyle="1" w:styleId="CharCharCharCharChar">
    <w:name w:val="Char Char Char Char Ch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B12D1"/>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B12D1"/>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12D1"/>
    <w:rPr>
      <w:rFonts w:ascii="Arial" w:hAnsi="Arial"/>
      <w:sz w:val="32"/>
      <w:lang w:val="en-GB" w:eastAsia="ja-JP" w:bidi="ar-SA"/>
    </w:rPr>
  </w:style>
  <w:style w:type="character" w:customStyle="1" w:styleId="CharChar4">
    <w:name w:val="Char Char4"/>
    <w:rsid w:val="00FB12D1"/>
    <w:rPr>
      <w:rFonts w:ascii="Courier New" w:hAnsi="Courier New"/>
      <w:lang w:val="nb-NO" w:eastAsia="ja-JP" w:bidi="ar-SA"/>
    </w:rPr>
  </w:style>
  <w:style w:type="character" w:customStyle="1" w:styleId="NOCharChar">
    <w:name w:val="NO Char Char"/>
    <w:rsid w:val="00FB12D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12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12D1"/>
    <w:rPr>
      <w:rFonts w:ascii="Arial" w:hAnsi="Arial"/>
      <w:sz w:val="32"/>
      <w:lang w:val="en-GB" w:eastAsia="en-US" w:bidi="ar-SA"/>
    </w:rPr>
  </w:style>
  <w:style w:type="character" w:customStyle="1" w:styleId="T1Char2">
    <w:name w:val="T1 Char2"/>
    <w:aliases w:val="Header 6 Char Char2"/>
    <w:rsid w:val="00FB12D1"/>
    <w:rPr>
      <w:rFonts w:ascii="Arial" w:hAnsi="Arial"/>
      <w:lang w:val="en-GB" w:eastAsia="en-US"/>
    </w:rPr>
  </w:style>
  <w:style w:type="character" w:customStyle="1" w:styleId="CharChar10">
    <w:name w:val="Char Char10"/>
    <w:rsid w:val="00FB12D1"/>
    <w:rPr>
      <w:rFonts w:ascii="Times New Roman" w:hAnsi="Times New Roman"/>
      <w:lang w:val="en-GB" w:eastAsia="en-US"/>
    </w:rPr>
  </w:style>
  <w:style w:type="paragraph" w:styleId="EndnoteText">
    <w:name w:val="endnote text"/>
    <w:basedOn w:val="Normal"/>
    <w:link w:val="EndnoteTextChar"/>
    <w:rsid w:val="00FB12D1"/>
    <w:pPr>
      <w:snapToGrid w:val="0"/>
    </w:pPr>
    <w:rPr>
      <w:lang w:eastAsia="en-GB"/>
    </w:rPr>
  </w:style>
  <w:style w:type="character" w:customStyle="1" w:styleId="EndnoteTextChar">
    <w:name w:val="Endnote Text Char"/>
    <w:basedOn w:val="DefaultParagraphFont"/>
    <w:link w:val="EndnoteText"/>
    <w:rsid w:val="00FB12D1"/>
    <w:rPr>
      <w:rFonts w:ascii="Times New Roman" w:hAnsi="Times New Roman"/>
      <w:lang w:val="en-GB" w:eastAsia="en-GB"/>
    </w:rPr>
  </w:style>
  <w:style w:type="character" w:styleId="EndnoteReference">
    <w:name w:val="endnote reference"/>
    <w:rsid w:val="00FB12D1"/>
    <w:rPr>
      <w:vertAlign w:val="superscript"/>
    </w:rPr>
  </w:style>
  <w:style w:type="paragraph" w:customStyle="1" w:styleId="MTDisplayEquation">
    <w:name w:val="MTDisplayEquation"/>
    <w:basedOn w:val="Normal"/>
    <w:link w:val="MTDisplayEquationChar"/>
    <w:rsid w:val="00FB12D1"/>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FB12D1"/>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FB12D1"/>
    <w:rPr>
      <w:rFonts w:ascii="Times New Roman" w:eastAsia="Batang" w:hAnsi="Times New Roman"/>
      <w:lang w:val="en-GB" w:eastAsia="en-US"/>
    </w:rPr>
  </w:style>
  <w:style w:type="character" w:customStyle="1" w:styleId="Heading1Char2">
    <w:name w:val="Heading 1 Char2"/>
    <w:rsid w:val="00FB12D1"/>
    <w:rPr>
      <w:rFonts w:ascii="Arial" w:hAnsi="Arial"/>
      <w:sz w:val="36"/>
      <w:lang w:val="en-GB" w:eastAsia="en-US"/>
    </w:rPr>
  </w:style>
  <w:style w:type="paragraph" w:customStyle="1" w:styleId="TableText">
    <w:name w:val="TableText"/>
    <w:basedOn w:val="BodyTextIndent"/>
    <w:rsid w:val="00FB12D1"/>
  </w:style>
  <w:style w:type="paragraph" w:styleId="BodyTextIndent">
    <w:name w:val="Body Text Indent"/>
    <w:basedOn w:val="Normal"/>
    <w:link w:val="BodyTextIndentChar"/>
    <w:rsid w:val="00FB12D1"/>
    <w:pPr>
      <w:spacing w:after="120"/>
      <w:ind w:left="283"/>
    </w:pPr>
    <w:rPr>
      <w:rFonts w:eastAsia="Batang"/>
      <w:lang w:eastAsia="en-GB"/>
    </w:rPr>
  </w:style>
  <w:style w:type="character" w:customStyle="1" w:styleId="BodyTextIndentChar">
    <w:name w:val="Body Text Indent Char"/>
    <w:basedOn w:val="DefaultParagraphFont"/>
    <w:link w:val="BodyTextIndent"/>
    <w:rsid w:val="00FB12D1"/>
    <w:rPr>
      <w:rFonts w:ascii="Times New Roman" w:eastAsia="Batang" w:hAnsi="Times New Roman"/>
      <w:lang w:val="en-GB" w:eastAsia="en-GB"/>
    </w:rPr>
  </w:style>
  <w:style w:type="paragraph" w:customStyle="1" w:styleId="StyleTAC">
    <w:name w:val="Style TAC +"/>
    <w:basedOn w:val="TAC"/>
    <w:next w:val="TAC"/>
    <w:link w:val="StyleTACChar"/>
    <w:autoRedefine/>
    <w:rsid w:val="00FB12D1"/>
    <w:rPr>
      <w:kern w:val="2"/>
      <w:lang w:val="x-none" w:eastAsia="ko-KR"/>
    </w:rPr>
  </w:style>
  <w:style w:type="character" w:customStyle="1" w:styleId="StyleTACChar">
    <w:name w:val="Style TAC + Char"/>
    <w:link w:val="StyleTAC"/>
    <w:rsid w:val="00FB12D1"/>
    <w:rPr>
      <w:rFonts w:ascii="Arial" w:hAnsi="Arial"/>
      <w:kern w:val="2"/>
      <w:sz w:val="18"/>
      <w:lang w:val="x-none" w:eastAsia="ko-KR"/>
    </w:rPr>
  </w:style>
  <w:style w:type="character" w:customStyle="1" w:styleId="CharChar15">
    <w:name w:val="Char Char15"/>
    <w:rsid w:val="00FB12D1"/>
    <w:rPr>
      <w:rFonts w:ascii="Arial" w:hAnsi="Arial"/>
      <w:sz w:val="36"/>
      <w:lang w:val="en-GB"/>
    </w:rPr>
  </w:style>
  <w:style w:type="character" w:customStyle="1" w:styleId="CharChar2">
    <w:name w:val="Char Char2"/>
    <w:rsid w:val="00FB12D1"/>
    <w:rPr>
      <w:rFonts w:ascii="Arial" w:hAnsi="Arial"/>
      <w:lang w:val="en-GB" w:eastAsia="en-US" w:bidi="ar-SA"/>
    </w:rPr>
  </w:style>
  <w:style w:type="character" w:customStyle="1" w:styleId="B1Char1">
    <w:name w:val="B1 Char1"/>
    <w:qFormat/>
    <w:rsid w:val="00FB12D1"/>
    <w:rPr>
      <w:rFonts w:ascii="Times New Roman" w:hAnsi="Times New Roman"/>
      <w:lang w:val="en-GB"/>
    </w:rPr>
  </w:style>
  <w:style w:type="character" w:customStyle="1" w:styleId="msoins0">
    <w:name w:val="msoins0"/>
    <w:rsid w:val="00FB12D1"/>
  </w:style>
  <w:style w:type="paragraph" w:customStyle="1" w:styleId="12">
    <w:name w:val="수정1"/>
    <w:hidden/>
    <w:semiHidden/>
    <w:rsid w:val="00FB12D1"/>
    <w:rPr>
      <w:rFonts w:ascii="Times New Roman" w:eastAsia="Batang" w:hAnsi="Times New Roman"/>
      <w:lang w:val="en-GB" w:eastAsia="en-US"/>
    </w:rPr>
  </w:style>
  <w:style w:type="paragraph" w:customStyle="1" w:styleId="13">
    <w:name w:val="変更箇所1"/>
    <w:hidden/>
    <w:semiHidden/>
    <w:rsid w:val="00FB12D1"/>
    <w:rPr>
      <w:rFonts w:ascii="Times New Roman" w:eastAsia="MS Mincho" w:hAnsi="Times New Roman"/>
      <w:lang w:val="en-GB" w:eastAsia="en-US"/>
    </w:rPr>
  </w:style>
  <w:style w:type="character" w:customStyle="1" w:styleId="hps">
    <w:name w:val="hps"/>
    <w:rsid w:val="00FB12D1"/>
  </w:style>
  <w:style w:type="paragraph" w:customStyle="1" w:styleId="CarCar5">
    <w:name w:val="Car Car5"/>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B12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B12D1"/>
    <w:rPr>
      <w:rFonts w:ascii="Times New Roman" w:hAnsi="Times New Roman"/>
      <w:b/>
      <w:lang w:val="en-GB" w:eastAsia="x-none"/>
    </w:rPr>
  </w:style>
  <w:style w:type="character" w:customStyle="1" w:styleId="msoins1">
    <w:name w:val="msoins"/>
    <w:rsid w:val="00FB12D1"/>
  </w:style>
  <w:style w:type="paragraph" w:styleId="BodyText2">
    <w:name w:val="Body Text 2"/>
    <w:basedOn w:val="Normal"/>
    <w:link w:val="BodyText2Char"/>
    <w:rsid w:val="00FB12D1"/>
    <w:rPr>
      <w:rFonts w:ascii="CG Times (WN)" w:eastAsia="Malgun Gothic" w:hAnsi="CG Times (WN)"/>
      <w:i/>
      <w:lang w:eastAsia="ko-KR"/>
    </w:rPr>
  </w:style>
  <w:style w:type="character" w:customStyle="1" w:styleId="BodyText2Char">
    <w:name w:val="Body Text 2 Char"/>
    <w:basedOn w:val="DefaultParagraphFont"/>
    <w:link w:val="BodyText2"/>
    <w:rsid w:val="00FB12D1"/>
    <w:rPr>
      <w:rFonts w:eastAsia="Malgun Gothic"/>
      <w:i/>
      <w:lang w:val="en-GB" w:eastAsia="ko-KR"/>
    </w:rPr>
  </w:style>
  <w:style w:type="paragraph" w:styleId="BodyText3">
    <w:name w:val="Body Text 3"/>
    <w:basedOn w:val="Normal"/>
    <w:link w:val="BodyText3Char"/>
    <w:rsid w:val="00FB12D1"/>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FB12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12D1"/>
    <w:rPr>
      <w:b/>
      <w:lang w:val="en-GB" w:eastAsia="en-US" w:bidi="ar-SA"/>
    </w:rPr>
  </w:style>
  <w:style w:type="paragraph" w:customStyle="1" w:styleId="DAText">
    <w:name w:val="DA_Text"/>
    <w:basedOn w:val="Normal"/>
    <w:link w:val="DATextZchn"/>
    <w:rsid w:val="00FB12D1"/>
    <w:pPr>
      <w:spacing w:after="0"/>
      <w:jc w:val="both"/>
    </w:pPr>
    <w:rPr>
      <w:rFonts w:ascii="CG Times (WN)" w:eastAsia="Malgun Gothic" w:hAnsi="CG Times (WN)"/>
      <w:szCs w:val="24"/>
      <w:lang w:val="de-DE" w:eastAsia="de-DE"/>
    </w:rPr>
  </w:style>
  <w:style w:type="character" w:customStyle="1" w:styleId="DATextZchn">
    <w:name w:val="DA_Text Zchn"/>
    <w:link w:val="DAText"/>
    <w:rsid w:val="00FB12D1"/>
    <w:rPr>
      <w:rFonts w:eastAsia="Malgun Gothic"/>
      <w:szCs w:val="24"/>
      <w:lang w:val="de-DE" w:eastAsia="de-DE"/>
    </w:rPr>
  </w:style>
  <w:style w:type="paragraph" w:customStyle="1" w:styleId="JK-text-simpledoc">
    <w:name w:val="JK - text - simple doc"/>
    <w:basedOn w:val="BodyText"/>
    <w:autoRedefine/>
    <w:rsid w:val="00FB12D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B12D1"/>
    <w:rPr>
      <w:rFonts w:ascii="CG Times (WN)" w:hAnsi="CG Times (WN)"/>
      <w:lang w:val="x-none" w:eastAsia="x-none"/>
    </w:rPr>
  </w:style>
  <w:style w:type="character" w:customStyle="1" w:styleId="NormalLatinItaliqueCar">
    <w:name w:val="Normal + (Latin) Italique Car"/>
    <w:link w:val="NormalLatinItalique"/>
    <w:rsid w:val="00FB12D1"/>
    <w:rPr>
      <w:lang w:val="x-none" w:eastAsia="x-none"/>
    </w:rPr>
  </w:style>
  <w:style w:type="paragraph" w:customStyle="1" w:styleId="BL">
    <w:name w:val="BL"/>
    <w:basedOn w:val="Normal"/>
    <w:rsid w:val="00FB12D1"/>
    <w:pPr>
      <w:numPr>
        <w:numId w:val="4"/>
      </w:numPr>
      <w:tabs>
        <w:tab w:val="left" w:pos="851"/>
      </w:tabs>
    </w:pPr>
    <w:rPr>
      <w:rFonts w:eastAsia="Malgun Gothic"/>
      <w:lang w:eastAsia="en-GB"/>
    </w:rPr>
  </w:style>
  <w:style w:type="paragraph" w:customStyle="1" w:styleId="BN">
    <w:name w:val="BN"/>
    <w:basedOn w:val="Normal"/>
    <w:rsid w:val="00FB12D1"/>
    <w:pPr>
      <w:numPr>
        <w:numId w:val="5"/>
      </w:numPr>
    </w:pPr>
    <w:rPr>
      <w:rFonts w:eastAsia="Malgun Gothic"/>
      <w:lang w:eastAsia="en-GB"/>
    </w:rPr>
  </w:style>
  <w:style w:type="paragraph" w:styleId="BodyTextIndent2">
    <w:name w:val="Body Text Indent 2"/>
    <w:basedOn w:val="Normal"/>
    <w:link w:val="BodyTextIndent2Char"/>
    <w:rsid w:val="00FB12D1"/>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FB12D1"/>
    <w:rPr>
      <w:rFonts w:eastAsia="MS Mincho"/>
      <w:lang w:val="en-GB" w:eastAsia="en-GB"/>
    </w:rPr>
  </w:style>
  <w:style w:type="paragraph" w:styleId="NormalIndent">
    <w:name w:val="Normal Indent"/>
    <w:aliases w:val="d"/>
    <w:basedOn w:val="Normal"/>
    <w:rsid w:val="00FB12D1"/>
    <w:pPr>
      <w:spacing w:after="0"/>
      <w:ind w:left="851"/>
    </w:pPr>
    <w:rPr>
      <w:rFonts w:eastAsia="MS Mincho"/>
      <w:lang w:val="it-IT" w:eastAsia="en-GB"/>
    </w:rPr>
  </w:style>
  <w:style w:type="paragraph" w:customStyle="1" w:styleId="tabletext0">
    <w:name w:val="table text"/>
    <w:basedOn w:val="Normal"/>
    <w:next w:val="Normal"/>
    <w:rsid w:val="00FB12D1"/>
    <w:rPr>
      <w:rFonts w:eastAsia="MS Mincho"/>
      <w:i/>
      <w:lang w:eastAsia="en-GB"/>
    </w:rPr>
  </w:style>
  <w:style w:type="table" w:customStyle="1" w:styleId="TableStyle1">
    <w:name w:val="Table Style1"/>
    <w:basedOn w:val="TableNormal"/>
    <w:rsid w:val="00FB12D1"/>
    <w:rPr>
      <w:rFonts w:ascii="Times New Roman" w:eastAsia="MS Mincho" w:hAnsi="Times New Roman"/>
      <w:lang w:val="en-GB" w:eastAsia="en-GB"/>
    </w:rPr>
    <w:tblPr/>
  </w:style>
  <w:style w:type="paragraph" w:customStyle="1" w:styleId="Normal1">
    <w:name w:val="Normal 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12D1"/>
    <w:pPr>
      <w:tabs>
        <w:tab w:val="num" w:pos="926"/>
      </w:tabs>
      <w:ind w:left="926" w:hanging="360"/>
    </w:pPr>
    <w:rPr>
      <w:rFonts w:eastAsia="MS Mincho"/>
      <w:lang w:eastAsia="en-GB"/>
    </w:rPr>
  </w:style>
  <w:style w:type="paragraph" w:customStyle="1" w:styleId="Caption1">
    <w:name w:val="Caption1"/>
    <w:basedOn w:val="Normal"/>
    <w:next w:val="Normal"/>
    <w:rsid w:val="00FB12D1"/>
    <w:pPr>
      <w:spacing w:before="120" w:after="120"/>
    </w:pPr>
    <w:rPr>
      <w:rFonts w:eastAsia="MS Mincho"/>
      <w:b/>
      <w:lang w:eastAsia="en-GB"/>
    </w:rPr>
  </w:style>
  <w:style w:type="paragraph" w:customStyle="1" w:styleId="CRfront">
    <w:name w:val="CR_front"/>
    <w:basedOn w:val="Normal"/>
    <w:rsid w:val="00FB12D1"/>
    <w:rPr>
      <w:rFonts w:eastAsia="MS Mincho"/>
      <w:lang w:eastAsia="en-GB"/>
    </w:rPr>
  </w:style>
  <w:style w:type="paragraph" w:customStyle="1" w:styleId="Para1">
    <w:name w:val="Para1"/>
    <w:basedOn w:val="Normal"/>
    <w:rsid w:val="00FB12D1"/>
    <w:pPr>
      <w:spacing w:before="120" w:after="120"/>
    </w:pPr>
    <w:rPr>
      <w:rFonts w:eastAsia="MS Mincho"/>
      <w:lang w:val="en-US" w:eastAsia="en-GB"/>
    </w:rPr>
  </w:style>
  <w:style w:type="paragraph" w:customStyle="1" w:styleId="Teststep">
    <w:name w:val="Test step"/>
    <w:basedOn w:val="Normal"/>
    <w:rsid w:val="00FB12D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B12D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12D1"/>
    <w:pPr>
      <w:ind w:left="400" w:hanging="400"/>
      <w:jc w:val="center"/>
    </w:pPr>
    <w:rPr>
      <w:rFonts w:eastAsia="MS Mincho"/>
      <w:b/>
      <w:lang w:eastAsia="en-GB"/>
    </w:rPr>
  </w:style>
  <w:style w:type="paragraph" w:customStyle="1" w:styleId="table">
    <w:name w:val="table"/>
    <w:basedOn w:val="Normal"/>
    <w:next w:val="Normal"/>
    <w:rsid w:val="00FB12D1"/>
    <w:pPr>
      <w:spacing w:after="0"/>
      <w:jc w:val="center"/>
    </w:pPr>
    <w:rPr>
      <w:rFonts w:eastAsia="MS Mincho"/>
      <w:lang w:val="en-US" w:eastAsia="en-GB"/>
    </w:rPr>
  </w:style>
  <w:style w:type="paragraph" w:customStyle="1" w:styleId="t2">
    <w:name w:val="t2"/>
    <w:basedOn w:val="Normal"/>
    <w:rsid w:val="00FB12D1"/>
    <w:pPr>
      <w:spacing w:after="0"/>
    </w:pPr>
    <w:rPr>
      <w:rFonts w:eastAsia="MS Mincho"/>
      <w:lang w:eastAsia="en-GB"/>
    </w:rPr>
  </w:style>
  <w:style w:type="paragraph" w:customStyle="1" w:styleId="Tdoctable">
    <w:name w:val="Tdoc_table"/>
    <w:rsid w:val="00FB12D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B12D1"/>
    <w:pPr>
      <w:spacing w:after="220"/>
    </w:pPr>
    <w:rPr>
      <w:rFonts w:eastAsia="MS Mincho"/>
      <w:b/>
      <w:lang w:val="en-US" w:eastAsia="en-GB"/>
    </w:rPr>
  </w:style>
  <w:style w:type="paragraph" w:customStyle="1" w:styleId="berschrift2Head2A2">
    <w:name w:val="Überschrift 2.Head2A.2"/>
    <w:basedOn w:val="Heading1"/>
    <w:next w:val="Normal"/>
    <w:rsid w:val="00FB12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B12D1"/>
    <w:pPr>
      <w:spacing w:before="120"/>
      <w:outlineLvl w:val="2"/>
    </w:pPr>
    <w:rPr>
      <w:rFonts w:eastAsia="MS Mincho"/>
      <w:sz w:val="28"/>
      <w:lang w:eastAsia="de-DE"/>
    </w:rPr>
  </w:style>
  <w:style w:type="paragraph" w:customStyle="1" w:styleId="Bullets">
    <w:name w:val="Bullets"/>
    <w:basedOn w:val="BodyText"/>
    <w:rsid w:val="00FB12D1"/>
    <w:pPr>
      <w:widowControl w:val="0"/>
      <w:spacing w:after="120"/>
      <w:ind w:left="283" w:hanging="283"/>
    </w:pPr>
    <w:rPr>
      <w:rFonts w:ascii="CG Times (WN)" w:eastAsia="MS Mincho" w:hAnsi="CG Times (WN)"/>
      <w:lang w:eastAsia="de-DE"/>
    </w:rPr>
  </w:style>
  <w:style w:type="paragraph" w:customStyle="1" w:styleId="b11">
    <w:name w:val="b1"/>
    <w:basedOn w:val="Normal"/>
    <w:rsid w:val="00FB12D1"/>
    <w:pPr>
      <w:spacing w:before="100" w:beforeAutospacing="1" w:after="100" w:afterAutospacing="1"/>
    </w:pPr>
    <w:rPr>
      <w:rFonts w:eastAsia="Arial Unicode MS"/>
      <w:sz w:val="24"/>
      <w:szCs w:val="24"/>
      <w:lang w:eastAsia="en-GB"/>
    </w:rPr>
  </w:style>
  <w:style w:type="paragraph" w:customStyle="1" w:styleId="tal1">
    <w:name w:val="tal"/>
    <w:basedOn w:val="Normal"/>
    <w:rsid w:val="00FB12D1"/>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12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12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B12D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B12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B12D1"/>
    <w:pPr>
      <w:framePr w:wrap="notBeside"/>
    </w:pPr>
    <w:rPr>
      <w:lang w:eastAsia="en-GB"/>
    </w:rPr>
  </w:style>
  <w:style w:type="paragraph" w:customStyle="1" w:styleId="tableentry">
    <w:name w:val="table entry"/>
    <w:basedOn w:val="Normal"/>
    <w:rsid w:val="00FB12D1"/>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FB12D1"/>
    <w:rPr>
      <w:rFonts w:ascii="Courier New" w:eastAsia="MS Mincho" w:hAnsi="Courier New"/>
      <w:lang w:eastAsia="x-none"/>
    </w:rPr>
  </w:style>
  <w:style w:type="character" w:customStyle="1" w:styleId="HTMLPreformattedChar">
    <w:name w:val="HTML Preformatted Char"/>
    <w:basedOn w:val="DefaultParagraphFont"/>
    <w:link w:val="HTMLPreformatted"/>
    <w:rsid w:val="00FB12D1"/>
    <w:rPr>
      <w:rFonts w:ascii="Courier New" w:eastAsia="MS Mincho" w:hAnsi="Courier New"/>
      <w:lang w:val="en-GB" w:eastAsia="x-none"/>
    </w:rPr>
  </w:style>
  <w:style w:type="character" w:customStyle="1" w:styleId="Char1">
    <w:name w:val="批注主题 Char"/>
    <w:rsid w:val="00FB12D1"/>
    <w:rPr>
      <w:b/>
      <w:bCs/>
      <w:lang w:val="en-GB" w:eastAsia="en-US" w:bidi="ar-SA"/>
    </w:rPr>
  </w:style>
  <w:style w:type="paragraph" w:customStyle="1" w:styleId="font7">
    <w:name w:val="font7"/>
    <w:basedOn w:val="Normal"/>
    <w:rsid w:val="00FB12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B12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B12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12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12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12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12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12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12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12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B12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B12D1"/>
  </w:style>
  <w:style w:type="character" w:customStyle="1" w:styleId="B3Char2">
    <w:name w:val="B3 Char2"/>
    <w:qFormat/>
    <w:rsid w:val="00FB12D1"/>
    <w:rPr>
      <w:rFonts w:ascii="Times New Roman" w:hAnsi="Times New Roman"/>
      <w:lang w:val="en-GB" w:eastAsia="en-US"/>
    </w:rPr>
  </w:style>
  <w:style w:type="paragraph" w:customStyle="1" w:styleId="B7">
    <w:name w:val="B7"/>
    <w:basedOn w:val="B6"/>
    <w:link w:val="B7Char"/>
    <w:qFormat/>
    <w:rsid w:val="00FB12D1"/>
    <w:pPr>
      <w:ind w:left="2269"/>
    </w:pPr>
  </w:style>
  <w:style w:type="character" w:customStyle="1" w:styleId="B7Char">
    <w:name w:val="B7 Char"/>
    <w:link w:val="B7"/>
    <w:qFormat/>
    <w:rsid w:val="00FB12D1"/>
    <w:rPr>
      <w:rFonts w:ascii="Times New Roman" w:hAnsi="Times New Roman"/>
      <w:lang w:val="en-GB" w:eastAsia="en-GB"/>
    </w:rPr>
  </w:style>
  <w:style w:type="character" w:customStyle="1" w:styleId="EditorsNoteChar1">
    <w:name w:val="Editor's Note Char1"/>
    <w:locked/>
    <w:rsid w:val="00FB12D1"/>
    <w:rPr>
      <w:color w:val="FF0000"/>
      <w:lang w:eastAsia="en-US"/>
    </w:rPr>
  </w:style>
  <w:style w:type="character" w:customStyle="1" w:styleId="PlainTextChar1">
    <w:name w:val="Plain Text Char1"/>
    <w:locked/>
    <w:rsid w:val="00FB12D1"/>
    <w:rPr>
      <w:rFonts w:ascii="Courier New" w:hAnsi="Courier New"/>
      <w:lang w:val="nb-NO"/>
    </w:rPr>
  </w:style>
  <w:style w:type="character" w:customStyle="1" w:styleId="14">
    <w:name w:val="書式なし (文字)1"/>
    <w:rsid w:val="00FB12D1"/>
    <w:rPr>
      <w:rFonts w:ascii="MS Mincho" w:eastAsia="MS Mincho" w:hAnsi="Courier New" w:cs="Courier New" w:hint="eastAsia"/>
      <w:sz w:val="21"/>
      <w:szCs w:val="21"/>
      <w:lang w:val="en-GB" w:eastAsia="en-US"/>
    </w:rPr>
  </w:style>
  <w:style w:type="character" w:customStyle="1" w:styleId="EndnoteTextChar1">
    <w:name w:val="Endnote Text Char1"/>
    <w:locked/>
    <w:rsid w:val="00FB12D1"/>
    <w:rPr>
      <w:rFonts w:eastAsia="SimSun"/>
    </w:rPr>
  </w:style>
  <w:style w:type="character" w:customStyle="1" w:styleId="15">
    <w:name w:val="文末脚注文字列 (文字)1"/>
    <w:rsid w:val="00FB12D1"/>
    <w:rPr>
      <w:rFonts w:ascii="Times New Roman" w:hAnsi="Times New Roman" w:cs="Times New Roman" w:hint="default"/>
      <w:lang w:val="en-GB" w:eastAsia="en-US"/>
    </w:rPr>
  </w:style>
  <w:style w:type="character" w:customStyle="1" w:styleId="B2Car">
    <w:name w:val="B2 Car"/>
    <w:rsid w:val="00FB12D1"/>
    <w:rPr>
      <w:rFonts w:eastAsia="Batang"/>
      <w:lang w:val="en-GB" w:eastAsia="en-US" w:bidi="ar-SA"/>
    </w:rPr>
  </w:style>
  <w:style w:type="character" w:customStyle="1" w:styleId="TFZchn">
    <w:name w:val="TF Zchn"/>
    <w:link w:val="TF1"/>
    <w:locked/>
    <w:rsid w:val="00FB12D1"/>
    <w:rPr>
      <w:rFonts w:ascii="Arial" w:hAnsi="Arial"/>
      <w:b/>
      <w:lang w:val="en-GB" w:eastAsia="en-US"/>
    </w:rPr>
  </w:style>
  <w:style w:type="paragraph" w:customStyle="1" w:styleId="xl63">
    <w:name w:val="xl63"/>
    <w:basedOn w:val="Normal"/>
    <w:rsid w:val="00FB12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B12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B12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B12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B12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B12D1"/>
    <w:rPr>
      <w:rFonts w:ascii="Times New Roman" w:hAnsi="Times New Roman"/>
      <w:lang w:val="en-GB"/>
    </w:rPr>
  </w:style>
  <w:style w:type="paragraph" w:customStyle="1" w:styleId="a2">
    <w:name w:val="修订"/>
    <w:hidden/>
    <w:semiHidden/>
    <w:rsid w:val="00FB12D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12D1"/>
    <w:rPr>
      <w:rFonts w:ascii="Arial" w:hAnsi="Arial"/>
      <w:sz w:val="36"/>
      <w:lang w:val="en-GB" w:eastAsia="en-US"/>
    </w:rPr>
  </w:style>
  <w:style w:type="paragraph" w:customStyle="1" w:styleId="1Char">
    <w:name w:val="(文字) (文字)1 Char (文字) (文字)"/>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B12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B12D1"/>
    <w:rPr>
      <w:lang w:val="en-GB" w:eastAsia="ja-JP" w:bidi="ar-SA"/>
    </w:rPr>
  </w:style>
  <w:style w:type="character" w:customStyle="1" w:styleId="AndreaLeonardi">
    <w:name w:val="Andrea Leonardi"/>
    <w:semiHidden/>
    <w:rsid w:val="00FB12D1"/>
    <w:rPr>
      <w:rFonts w:ascii="Arial" w:hAnsi="Arial" w:cs="Arial"/>
      <w:color w:val="auto"/>
      <w:sz w:val="20"/>
      <w:szCs w:val="20"/>
    </w:rPr>
  </w:style>
  <w:style w:type="paragraph" w:customStyle="1" w:styleId="a3">
    <w:name w:val="(文字) (文字)"/>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B12D1"/>
    <w:rPr>
      <w:rFonts w:ascii="Arial" w:eastAsia="Batang" w:hAnsi="Arial" w:cs="Times New Roman"/>
      <w:b/>
      <w:bCs/>
      <w:i/>
      <w:iCs/>
      <w:sz w:val="28"/>
      <w:szCs w:val="28"/>
      <w:lang w:val="en-GB" w:eastAsia="en-US" w:bidi="ar-SA"/>
    </w:rPr>
  </w:style>
  <w:style w:type="paragraph" w:customStyle="1" w:styleId="3">
    <w:name w:val="(文字) (文字)3"/>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B12D1"/>
    <w:rPr>
      <w:b/>
      <w:bCs/>
    </w:rPr>
  </w:style>
  <w:style w:type="character" w:customStyle="1" w:styleId="ZchnZchn5">
    <w:name w:val="Zchn Zchn5"/>
    <w:rsid w:val="00FB12D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B12D1"/>
    <w:rPr>
      <w:lang w:val="en-GB" w:eastAsia="ja-JP" w:bidi="ar-SA"/>
    </w:rPr>
  </w:style>
  <w:style w:type="paragraph" w:styleId="Date">
    <w:name w:val="Date"/>
    <w:basedOn w:val="Normal"/>
    <w:next w:val="Normal"/>
    <w:link w:val="DateChar"/>
    <w:rsid w:val="00FB12D1"/>
    <w:rPr>
      <w:rFonts w:eastAsia="MS Mincho"/>
      <w:lang w:eastAsia="x-none"/>
    </w:rPr>
  </w:style>
  <w:style w:type="character" w:customStyle="1" w:styleId="DateChar">
    <w:name w:val="Date Char"/>
    <w:basedOn w:val="DefaultParagraphFont"/>
    <w:link w:val="Date"/>
    <w:rsid w:val="00FB12D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B12D1"/>
    <w:rPr>
      <w:rFonts w:ascii="Times New Roman" w:hAnsi="Times New Roman"/>
      <w:b/>
      <w:lang w:val="en-GB"/>
    </w:rPr>
  </w:style>
  <w:style w:type="paragraph" w:customStyle="1" w:styleId="AutoCorrect">
    <w:name w:val="AutoCorrect"/>
    <w:rsid w:val="00FB12D1"/>
    <w:rPr>
      <w:rFonts w:ascii="Times New Roman" w:eastAsia="MS Mincho" w:hAnsi="Times New Roman"/>
      <w:sz w:val="24"/>
      <w:szCs w:val="24"/>
      <w:lang w:val="en-GB" w:eastAsia="ko-KR"/>
    </w:rPr>
  </w:style>
  <w:style w:type="paragraph" w:customStyle="1" w:styleId="-PAGE-">
    <w:name w:val="- PAGE -"/>
    <w:rsid w:val="00FB12D1"/>
    <w:rPr>
      <w:rFonts w:ascii="Times New Roman" w:eastAsia="MS Mincho" w:hAnsi="Times New Roman"/>
      <w:sz w:val="24"/>
      <w:szCs w:val="24"/>
      <w:lang w:val="en-GB" w:eastAsia="ko-KR"/>
    </w:rPr>
  </w:style>
  <w:style w:type="paragraph" w:customStyle="1" w:styleId="PageXofY">
    <w:name w:val="Page X of Y"/>
    <w:rsid w:val="00FB12D1"/>
    <w:rPr>
      <w:rFonts w:ascii="Times New Roman" w:eastAsia="MS Mincho" w:hAnsi="Times New Roman"/>
      <w:sz w:val="24"/>
      <w:szCs w:val="24"/>
      <w:lang w:val="en-GB" w:eastAsia="ko-KR"/>
    </w:rPr>
  </w:style>
  <w:style w:type="paragraph" w:customStyle="1" w:styleId="Createdby">
    <w:name w:val="Created by"/>
    <w:rsid w:val="00FB12D1"/>
    <w:rPr>
      <w:rFonts w:ascii="Times New Roman" w:eastAsia="MS Mincho" w:hAnsi="Times New Roman"/>
      <w:sz w:val="24"/>
      <w:szCs w:val="24"/>
      <w:lang w:val="en-GB" w:eastAsia="ko-KR"/>
    </w:rPr>
  </w:style>
  <w:style w:type="paragraph" w:customStyle="1" w:styleId="Createdon">
    <w:name w:val="Created on"/>
    <w:rsid w:val="00FB12D1"/>
    <w:rPr>
      <w:rFonts w:ascii="Times New Roman" w:eastAsia="MS Mincho" w:hAnsi="Times New Roman"/>
      <w:sz w:val="24"/>
      <w:szCs w:val="24"/>
      <w:lang w:val="en-GB" w:eastAsia="ko-KR"/>
    </w:rPr>
  </w:style>
  <w:style w:type="paragraph" w:customStyle="1" w:styleId="Lastprinted">
    <w:name w:val="Last printed"/>
    <w:rsid w:val="00FB12D1"/>
    <w:rPr>
      <w:rFonts w:ascii="Times New Roman" w:eastAsia="MS Mincho" w:hAnsi="Times New Roman"/>
      <w:sz w:val="24"/>
      <w:szCs w:val="24"/>
      <w:lang w:val="en-GB" w:eastAsia="ko-KR"/>
    </w:rPr>
  </w:style>
  <w:style w:type="paragraph" w:customStyle="1" w:styleId="Lastsavedby">
    <w:name w:val="Last saved by"/>
    <w:rsid w:val="00FB12D1"/>
    <w:rPr>
      <w:rFonts w:ascii="Times New Roman" w:eastAsia="MS Mincho" w:hAnsi="Times New Roman"/>
      <w:sz w:val="24"/>
      <w:szCs w:val="24"/>
      <w:lang w:val="en-GB" w:eastAsia="ko-KR"/>
    </w:rPr>
  </w:style>
  <w:style w:type="paragraph" w:customStyle="1" w:styleId="Filename">
    <w:name w:val="Filename"/>
    <w:rsid w:val="00FB12D1"/>
    <w:rPr>
      <w:rFonts w:ascii="Times New Roman" w:eastAsia="MS Mincho" w:hAnsi="Times New Roman"/>
      <w:sz w:val="24"/>
      <w:szCs w:val="24"/>
      <w:lang w:val="en-GB" w:eastAsia="ko-KR"/>
    </w:rPr>
  </w:style>
  <w:style w:type="paragraph" w:customStyle="1" w:styleId="Filenameandpath">
    <w:name w:val="Filename and path"/>
    <w:rsid w:val="00FB12D1"/>
    <w:rPr>
      <w:rFonts w:ascii="Times New Roman" w:eastAsia="MS Mincho" w:hAnsi="Times New Roman"/>
      <w:sz w:val="24"/>
      <w:szCs w:val="24"/>
      <w:lang w:val="en-GB" w:eastAsia="ko-KR"/>
    </w:rPr>
  </w:style>
  <w:style w:type="paragraph" w:customStyle="1" w:styleId="AuthorPageDate">
    <w:name w:val="Author  Page #  Date"/>
    <w:rsid w:val="00FB12D1"/>
    <w:rPr>
      <w:rFonts w:ascii="Times New Roman" w:eastAsia="MS Mincho" w:hAnsi="Times New Roman"/>
      <w:sz w:val="24"/>
      <w:szCs w:val="24"/>
      <w:lang w:val="en-GB" w:eastAsia="ko-KR"/>
    </w:rPr>
  </w:style>
  <w:style w:type="paragraph" w:customStyle="1" w:styleId="ConfidentialPageDate">
    <w:name w:val="Confidential  Page #  Date"/>
    <w:rsid w:val="00FB12D1"/>
    <w:rPr>
      <w:rFonts w:ascii="Times New Roman" w:eastAsia="MS Mincho" w:hAnsi="Times New Roman"/>
      <w:sz w:val="24"/>
      <w:szCs w:val="24"/>
      <w:lang w:val="en-GB" w:eastAsia="ko-KR"/>
    </w:rPr>
  </w:style>
  <w:style w:type="paragraph" w:customStyle="1" w:styleId="Figure">
    <w:name w:val="Figure"/>
    <w:basedOn w:val="Normal"/>
    <w:rsid w:val="00FB12D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FB12D1"/>
    <w:pPr>
      <w:tabs>
        <w:tab w:val="left" w:pos="1418"/>
      </w:tabs>
      <w:spacing w:after="120"/>
    </w:pPr>
    <w:rPr>
      <w:rFonts w:ascii="Arial" w:eastAsia="MS Mincho" w:hAnsi="Arial"/>
      <w:sz w:val="24"/>
      <w:lang w:val="fr-FR" w:eastAsia="ja-JP"/>
    </w:rPr>
  </w:style>
  <w:style w:type="paragraph" w:customStyle="1" w:styleId="p20">
    <w:name w:val="p20"/>
    <w:basedOn w:val="Normal"/>
    <w:rsid w:val="00FB12D1"/>
    <w:pPr>
      <w:snapToGrid w:val="0"/>
      <w:spacing w:after="0"/>
    </w:pPr>
    <w:rPr>
      <w:rFonts w:ascii="Arial" w:hAnsi="Arial" w:cs="Arial"/>
      <w:sz w:val="18"/>
      <w:szCs w:val="18"/>
      <w:lang w:val="en-US" w:eastAsia="zh-CN"/>
    </w:rPr>
  </w:style>
  <w:style w:type="paragraph" w:customStyle="1" w:styleId="ATC">
    <w:name w:val="ATC"/>
    <w:basedOn w:val="Normal"/>
    <w:rsid w:val="00FB12D1"/>
    <w:rPr>
      <w:rFonts w:eastAsia="MS Mincho"/>
      <w:lang w:eastAsia="ja-JP"/>
    </w:rPr>
  </w:style>
  <w:style w:type="paragraph" w:customStyle="1" w:styleId="TaOC">
    <w:name w:val="TaOC"/>
    <w:basedOn w:val="TAC"/>
    <w:rsid w:val="00FB12D1"/>
    <w:rPr>
      <w:rFonts w:eastAsia="MS Mincho"/>
      <w:lang w:eastAsia="x-none"/>
    </w:rPr>
  </w:style>
  <w:style w:type="paragraph" w:customStyle="1" w:styleId="1CharChar1Char">
    <w:name w:val="(文字) (文字)1 Char (文字) (文字) Char (文字) (文字)1 Char (文字) (文字)"/>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B12D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12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12D1"/>
    <w:rPr>
      <w:rFonts w:ascii="Arial" w:hAnsi="Arial"/>
      <w:sz w:val="28"/>
      <w:lang w:val="en-GB" w:eastAsia="en-US" w:bidi="ar-SA"/>
    </w:rPr>
  </w:style>
  <w:style w:type="paragraph" w:customStyle="1" w:styleId="30">
    <w:name w:val="吹き出し3"/>
    <w:basedOn w:val="Normal"/>
    <w:semiHidden/>
    <w:rsid w:val="00FB12D1"/>
    <w:rPr>
      <w:rFonts w:ascii="Tahoma" w:eastAsia="MS Mincho" w:hAnsi="Tahoma" w:cs="Tahoma"/>
      <w:sz w:val="16"/>
      <w:szCs w:val="16"/>
      <w:lang w:eastAsia="ja-JP"/>
    </w:rPr>
  </w:style>
  <w:style w:type="paragraph" w:customStyle="1" w:styleId="1">
    <w:name w:val="吹き出し1"/>
    <w:basedOn w:val="Normal"/>
    <w:rsid w:val="00FB12D1"/>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FB12D1"/>
    <w:rPr>
      <w:rFonts w:ascii="Tahoma" w:eastAsia="MS Mincho" w:hAnsi="Tahoma" w:cs="Tahoma"/>
      <w:sz w:val="16"/>
      <w:szCs w:val="16"/>
      <w:lang w:eastAsia="ja-JP"/>
    </w:rPr>
  </w:style>
  <w:style w:type="paragraph" w:customStyle="1" w:styleId="CommentNokia">
    <w:name w:val="Comment Nokia"/>
    <w:basedOn w:val="Normal"/>
    <w:rsid w:val="00FB12D1"/>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B12D1"/>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B12D1"/>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12D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B12D1"/>
    <w:rPr>
      <w:rFonts w:ascii="Times New Roman" w:eastAsia="MS Mincho" w:hAnsi="Times New Roman"/>
      <w:lang w:val="en-GB" w:eastAsia="en-US"/>
    </w:rPr>
  </w:style>
  <w:style w:type="paragraph" w:customStyle="1" w:styleId="a4">
    <w:name w:val="수정"/>
    <w:hidden/>
    <w:semiHidden/>
    <w:rsid w:val="00FB12D1"/>
    <w:rPr>
      <w:rFonts w:ascii="Times New Roman" w:eastAsia="Batang" w:hAnsi="Times New Roman"/>
      <w:lang w:val="en-GB" w:eastAsia="en-US"/>
    </w:rPr>
  </w:style>
  <w:style w:type="paragraph" w:customStyle="1" w:styleId="17">
    <w:name w:val="无间隔1"/>
    <w:qFormat/>
    <w:rsid w:val="00FB12D1"/>
    <w:rPr>
      <w:rFonts w:ascii="Times New Roman" w:eastAsia="SimSun" w:hAnsi="Times New Roman"/>
      <w:lang w:val="en-GB" w:eastAsia="en-US"/>
    </w:rPr>
  </w:style>
  <w:style w:type="paragraph" w:customStyle="1" w:styleId="Arial">
    <w:name w:val="Arial"/>
    <w:basedOn w:val="Normal"/>
    <w:rsid w:val="00FB12D1"/>
    <w:pPr>
      <w:tabs>
        <w:tab w:val="right" w:pos="9639"/>
      </w:tabs>
    </w:pPr>
    <w:rPr>
      <w:b/>
      <w:bCs/>
      <w:lang w:val="fr-FR" w:eastAsia="en-GB"/>
    </w:rPr>
  </w:style>
  <w:style w:type="paragraph" w:customStyle="1" w:styleId="a5">
    <w:name w:val="无间隔"/>
    <w:qFormat/>
    <w:rsid w:val="00FB12D1"/>
    <w:rPr>
      <w:rFonts w:ascii="Times New Roman" w:eastAsia="SimSun" w:hAnsi="Times New Roman"/>
      <w:lang w:val="en-GB" w:eastAsia="en-US"/>
    </w:rPr>
  </w:style>
  <w:style w:type="paragraph" w:customStyle="1" w:styleId="7">
    <w:name w:val="吹き出し7"/>
    <w:basedOn w:val="Normal"/>
    <w:rsid w:val="00FB12D1"/>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B12D1"/>
    <w:rPr>
      <w:rFonts w:eastAsia="PMingLiU"/>
      <w:b/>
      <w:bCs/>
      <w:lang w:eastAsia="x-none"/>
    </w:rPr>
  </w:style>
  <w:style w:type="paragraph" w:customStyle="1" w:styleId="Textedebulles">
    <w:name w:val="Texte de bulles"/>
    <w:basedOn w:val="Normal"/>
    <w:semiHidden/>
    <w:rsid w:val="00FB12D1"/>
    <w:rPr>
      <w:rFonts w:ascii="Tahoma" w:eastAsia="PMingLiU" w:hAnsi="Tahoma" w:cs="Tahoma"/>
      <w:sz w:val="16"/>
      <w:szCs w:val="16"/>
      <w:lang w:eastAsia="en-GB"/>
    </w:rPr>
  </w:style>
  <w:style w:type="character" w:customStyle="1" w:styleId="salin1c">
    <w:name w:val="salin1c"/>
    <w:semiHidden/>
    <w:rsid w:val="00FB12D1"/>
    <w:rPr>
      <w:rFonts w:ascii="Arial" w:hAnsi="Arial" w:cs="Arial"/>
      <w:color w:val="auto"/>
      <w:sz w:val="20"/>
      <w:szCs w:val="20"/>
    </w:rPr>
  </w:style>
  <w:style w:type="paragraph" w:customStyle="1" w:styleId="Arial0">
    <w:name w:val="正文 + Arial"/>
    <w:aliases w:val="8 磅,加粗,段后: 0 磅"/>
    <w:basedOn w:val="TAL"/>
    <w:rsid w:val="00FB12D1"/>
    <w:rPr>
      <w:sz w:val="16"/>
      <w:szCs w:val="16"/>
      <w:lang w:eastAsia="x-none"/>
    </w:rPr>
  </w:style>
  <w:style w:type="paragraph" w:customStyle="1" w:styleId="xl22">
    <w:name w:val="xl22"/>
    <w:basedOn w:val="Normal"/>
    <w:rsid w:val="00FB12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B12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B12D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B12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B12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B12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B12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B12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B12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B12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B12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B12D1"/>
    <w:rPr>
      <w:lang w:eastAsia="ja-JP"/>
    </w:rPr>
  </w:style>
  <w:style w:type="character" w:customStyle="1" w:styleId="FooterChar2">
    <w:name w:val="Footer Char2"/>
    <w:rsid w:val="00FB12D1"/>
    <w:rPr>
      <w:sz w:val="18"/>
      <w:szCs w:val="18"/>
    </w:rPr>
  </w:style>
  <w:style w:type="character" w:customStyle="1" w:styleId="Heading7Char3">
    <w:name w:val="Heading 7 Char3"/>
    <w:rsid w:val="00FB12D1"/>
    <w:rPr>
      <w:rFonts w:ascii="Arial" w:eastAsia="SimSun" w:hAnsi="Arial" w:cs="Times New Roman"/>
      <w:kern w:val="0"/>
      <w:sz w:val="20"/>
      <w:szCs w:val="20"/>
      <w:lang w:val="en-GB" w:eastAsia="en-US"/>
    </w:rPr>
  </w:style>
  <w:style w:type="character" w:customStyle="1" w:styleId="Heading8Char3">
    <w:name w:val="Heading 8 Char3"/>
    <w:rsid w:val="00FB12D1"/>
    <w:rPr>
      <w:rFonts w:ascii="Arial" w:eastAsia="SimSun" w:hAnsi="Arial" w:cs="Times New Roman"/>
      <w:kern w:val="0"/>
      <w:sz w:val="36"/>
      <w:szCs w:val="20"/>
      <w:lang w:val="en-GB" w:eastAsia="en-US"/>
    </w:rPr>
  </w:style>
  <w:style w:type="character" w:customStyle="1" w:styleId="Heading9Char2">
    <w:name w:val="Heading 9 Char2"/>
    <w:rsid w:val="00FB12D1"/>
    <w:rPr>
      <w:rFonts w:ascii="Arial" w:eastAsia="SimSun" w:hAnsi="Arial" w:cs="Times New Roman"/>
      <w:kern w:val="0"/>
      <w:sz w:val="36"/>
      <w:szCs w:val="20"/>
      <w:lang w:val="en-GB" w:eastAsia="en-US"/>
    </w:rPr>
  </w:style>
  <w:style w:type="character" w:customStyle="1" w:styleId="BalloonTextChar1">
    <w:name w:val="Balloon Text Char1"/>
    <w:uiPriority w:val="99"/>
    <w:rsid w:val="00FB12D1"/>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B12D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B12D1"/>
    <w:rPr>
      <w:rFonts w:ascii="Courier New" w:eastAsia="SimSun" w:hAnsi="Courier New" w:cs="Times New Roman"/>
      <w:kern w:val="0"/>
      <w:sz w:val="20"/>
      <w:szCs w:val="20"/>
      <w:lang w:val="nb-NO" w:eastAsia="ja-JP"/>
    </w:rPr>
  </w:style>
  <w:style w:type="character" w:customStyle="1" w:styleId="Titre3Car">
    <w:name w:val="Titre 3 Car"/>
    <w:rsid w:val="00FB12D1"/>
    <w:rPr>
      <w:rFonts w:ascii="Arial" w:hAnsi="Arial"/>
      <w:sz w:val="28"/>
      <w:szCs w:val="28"/>
      <w:lang w:val="en-GB" w:eastAsia="en-GB"/>
    </w:rPr>
  </w:style>
  <w:style w:type="character" w:styleId="Emphasis">
    <w:name w:val="Emphasis"/>
    <w:qFormat/>
    <w:rsid w:val="00FB12D1"/>
    <w:rPr>
      <w:i/>
      <w:iCs/>
    </w:rPr>
  </w:style>
  <w:style w:type="paragraph" w:customStyle="1" w:styleId="IBN">
    <w:name w:val="IBN"/>
    <w:basedOn w:val="Normal"/>
    <w:rsid w:val="00FB12D1"/>
    <w:pPr>
      <w:tabs>
        <w:tab w:val="left" w:pos="567"/>
      </w:tabs>
    </w:pPr>
    <w:rPr>
      <w:lang w:eastAsia="en-GB"/>
    </w:rPr>
  </w:style>
  <w:style w:type="paragraph" w:customStyle="1" w:styleId="1e9pt">
    <w:name w:val="1e) 9 pt"/>
    <w:basedOn w:val="B1"/>
    <w:link w:val="1e9ptCar"/>
    <w:rsid w:val="00FB12D1"/>
    <w:rPr>
      <w:noProof/>
      <w:szCs w:val="18"/>
      <w:lang w:eastAsia="x-none"/>
    </w:rPr>
  </w:style>
  <w:style w:type="character" w:customStyle="1" w:styleId="1e9ptCar">
    <w:name w:val="1e) 9 pt Car"/>
    <w:link w:val="1e9pt"/>
    <w:rsid w:val="00FB12D1"/>
    <w:rPr>
      <w:rFonts w:ascii="Times New Roman" w:hAnsi="Times New Roman"/>
      <w:noProof/>
      <w:szCs w:val="18"/>
      <w:lang w:val="en-GB" w:eastAsia="x-none"/>
    </w:rPr>
  </w:style>
  <w:style w:type="paragraph" w:customStyle="1" w:styleId="Npr">
    <w:name w:val="Npr"/>
    <w:basedOn w:val="Normal"/>
    <w:rsid w:val="00FB12D1"/>
    <w:pPr>
      <w:ind w:firstLine="284"/>
    </w:pPr>
    <w:rPr>
      <w:rFonts w:eastAsia="MS Mincho"/>
      <w:lang w:eastAsia="ja-JP"/>
    </w:rPr>
  </w:style>
  <w:style w:type="paragraph" w:customStyle="1" w:styleId="StyleFPArialLatin9ptCentrGauche5cmDroite5">
    <w:name w:val="Style FP + Arial (Latin) 9 pt Centré Gauche :  5 cm Droite :  5..."/>
    <w:basedOn w:val="FP"/>
    <w:rsid w:val="00FB12D1"/>
    <w:pPr>
      <w:spacing w:after="20"/>
      <w:ind w:left="2835" w:right="2835"/>
      <w:jc w:val="center"/>
    </w:pPr>
    <w:rPr>
      <w:rFonts w:ascii="Arial" w:hAnsi="Arial" w:cs="Arial"/>
      <w:sz w:val="18"/>
      <w:lang w:eastAsia="en-GB"/>
    </w:rPr>
  </w:style>
  <w:style w:type="character" w:customStyle="1" w:styleId="H6Car">
    <w:name w:val="H6 Car"/>
    <w:rsid w:val="00FB12D1"/>
    <w:rPr>
      <w:rFonts w:ascii="Arial" w:hAnsi="Arial"/>
      <w:sz w:val="22"/>
      <w:lang w:val="en-GB"/>
    </w:rPr>
  </w:style>
  <w:style w:type="paragraph" w:customStyle="1" w:styleId="B3H6">
    <w:name w:val="B3H6"/>
    <w:basedOn w:val="B3"/>
    <w:rsid w:val="00FB12D1"/>
    <w:rPr>
      <w:lang w:eastAsia="x-none"/>
    </w:rPr>
  </w:style>
  <w:style w:type="character" w:customStyle="1" w:styleId="NOChar1">
    <w:name w:val="NO Char1"/>
    <w:qFormat/>
    <w:rsid w:val="00FB12D1"/>
    <w:rPr>
      <w:rFonts w:eastAsia="MS Mincho"/>
      <w:lang w:val="en-GB" w:eastAsia="en-US" w:bidi="ar-SA"/>
    </w:rPr>
  </w:style>
  <w:style w:type="character" w:customStyle="1" w:styleId="BodyText2Char3">
    <w:name w:val="Body Text 2 Char3"/>
    <w:rsid w:val="00FB12D1"/>
    <w:rPr>
      <w:rFonts w:ascii="Times New Roman" w:eastAsia="SimSun" w:hAnsi="Times New Roman" w:cs="Times New Roman"/>
      <w:kern w:val="0"/>
      <w:sz w:val="20"/>
      <w:szCs w:val="20"/>
      <w:lang w:val="en-GB" w:eastAsia="ja-JP"/>
    </w:rPr>
  </w:style>
  <w:style w:type="character" w:customStyle="1" w:styleId="BodyText3Char3">
    <w:name w:val="Body Text 3 Char3"/>
    <w:rsid w:val="00FB12D1"/>
    <w:rPr>
      <w:rFonts w:ascii="Times New Roman" w:eastAsia="SimSun" w:hAnsi="Times New Roman" w:cs="Times New Roman"/>
      <w:kern w:val="0"/>
      <w:sz w:val="20"/>
      <w:szCs w:val="20"/>
      <w:lang w:val="en-GB" w:eastAsia="ja-JP"/>
    </w:rPr>
  </w:style>
  <w:style w:type="character" w:customStyle="1" w:styleId="a6">
    <w:name w:val="+"/>
    <w:aliases w:val="superscript"/>
    <w:rsid w:val="00FB12D1"/>
    <w:rPr>
      <w:vertAlign w:val="superscript"/>
    </w:rPr>
  </w:style>
  <w:style w:type="paragraph" w:customStyle="1" w:styleId="berschrift1H1">
    <w:name w:val="Überschrift 1.H1"/>
    <w:basedOn w:val="Normal"/>
    <w:next w:val="Normal"/>
    <w:rsid w:val="00FB12D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B12D1"/>
    <w:pPr>
      <w:widowControl/>
      <w:tabs>
        <w:tab w:val="num" w:pos="992"/>
      </w:tabs>
      <w:spacing w:after="120"/>
      <w:ind w:left="992" w:hanging="425"/>
    </w:pPr>
    <w:rPr>
      <w:rFonts w:eastAsia="MS Mincho"/>
      <w:lang w:val="en-US"/>
    </w:rPr>
  </w:style>
  <w:style w:type="paragraph" w:customStyle="1" w:styleId="text">
    <w:name w:val="text"/>
    <w:basedOn w:val="Normal"/>
    <w:rsid w:val="00FB12D1"/>
    <w:pPr>
      <w:widowControl w:val="0"/>
      <w:spacing w:after="240"/>
      <w:jc w:val="both"/>
    </w:pPr>
    <w:rPr>
      <w:sz w:val="24"/>
      <w:lang w:val="en-AU" w:eastAsia="ja-JP"/>
    </w:rPr>
  </w:style>
  <w:style w:type="paragraph" w:customStyle="1" w:styleId="textintend2">
    <w:name w:val="text intend 2"/>
    <w:basedOn w:val="text"/>
    <w:rsid w:val="00FB12D1"/>
    <w:pPr>
      <w:widowControl/>
      <w:tabs>
        <w:tab w:val="num" w:pos="1418"/>
      </w:tabs>
      <w:spacing w:after="120"/>
      <w:ind w:left="1418" w:hanging="426"/>
    </w:pPr>
    <w:rPr>
      <w:rFonts w:eastAsia="MS Mincho"/>
      <w:lang w:val="en-US"/>
    </w:rPr>
  </w:style>
  <w:style w:type="paragraph" w:customStyle="1" w:styleId="textintend3">
    <w:name w:val="text intend 3"/>
    <w:basedOn w:val="text"/>
    <w:rsid w:val="00FB12D1"/>
    <w:pPr>
      <w:widowControl/>
      <w:tabs>
        <w:tab w:val="num" w:pos="1843"/>
      </w:tabs>
      <w:spacing w:after="120"/>
      <w:ind w:left="1843" w:hanging="425"/>
    </w:pPr>
    <w:rPr>
      <w:rFonts w:eastAsia="MS Mincho"/>
      <w:lang w:val="en-US"/>
    </w:rPr>
  </w:style>
  <w:style w:type="paragraph" w:customStyle="1" w:styleId="normalpuce">
    <w:name w:val="normal puce"/>
    <w:basedOn w:val="Normal"/>
    <w:rsid w:val="00FB12D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B12D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B12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12D1"/>
    <w:rPr>
      <w:rFonts w:ascii="Arial" w:hAnsi="Arial"/>
      <w:sz w:val="28"/>
      <w:lang w:val="en-GB"/>
    </w:rPr>
  </w:style>
  <w:style w:type="paragraph" w:customStyle="1" w:styleId="H60">
    <w:name w:val="样式 H6"/>
    <w:basedOn w:val="H6"/>
    <w:rsid w:val="00FB12D1"/>
    <w:rPr>
      <w:lang w:eastAsia="ja-JP"/>
    </w:rPr>
  </w:style>
  <w:style w:type="paragraph" w:customStyle="1" w:styleId="TH0">
    <w:name w:val="样式 TH"/>
    <w:basedOn w:val="TH"/>
    <w:rsid w:val="00FB12D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12D1"/>
    <w:rPr>
      <w:rFonts w:ascii="Arial" w:hAnsi="Arial"/>
      <w:sz w:val="28"/>
      <w:lang w:val="en-GB" w:eastAsia="en-US" w:bidi="ar-SA"/>
    </w:rPr>
  </w:style>
  <w:style w:type="paragraph" w:customStyle="1" w:styleId="TAH8pt">
    <w:name w:val="TAH + 8 pt"/>
    <w:basedOn w:val="TAH"/>
    <w:rsid w:val="00FB12D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12D1"/>
    <w:rPr>
      <w:sz w:val="28"/>
      <w:lang w:val="en-GB" w:eastAsia="en-US"/>
    </w:rPr>
  </w:style>
  <w:style w:type="character" w:customStyle="1" w:styleId="apple-style-span">
    <w:name w:val="apple-style-span"/>
    <w:rsid w:val="00FB12D1"/>
  </w:style>
  <w:style w:type="character" w:customStyle="1" w:styleId="apple-converted-space">
    <w:name w:val="apple-converted-space"/>
    <w:qFormat/>
    <w:rsid w:val="00FB12D1"/>
  </w:style>
  <w:style w:type="character" w:customStyle="1" w:styleId="ListChar3">
    <w:name w:val="List Char3"/>
    <w:link w:val="List"/>
    <w:rsid w:val="00FB12D1"/>
    <w:rPr>
      <w:rFonts w:ascii="Times New Roman" w:hAnsi="Times New Roman"/>
      <w:lang w:val="en-GB" w:eastAsia="en-US"/>
    </w:rPr>
  </w:style>
  <w:style w:type="paragraph" w:customStyle="1" w:styleId="TableEntry0">
    <w:name w:val="Table Entry"/>
    <w:basedOn w:val="Normal"/>
    <w:next w:val="Normal"/>
    <w:rsid w:val="00FB12D1"/>
    <w:pPr>
      <w:spacing w:after="0"/>
    </w:pPr>
    <w:rPr>
      <w:rFonts w:ascii="IMHNGF+BookmanOldStyle" w:hAnsi="IMHNGF+BookmanOldStyle"/>
      <w:sz w:val="24"/>
      <w:szCs w:val="24"/>
      <w:lang w:val="en-US" w:eastAsia="ja-JP"/>
    </w:rPr>
  </w:style>
  <w:style w:type="character" w:customStyle="1" w:styleId="BodyTextIndentChar3">
    <w:name w:val="Body Text Indent Char3"/>
    <w:rsid w:val="00FB12D1"/>
    <w:rPr>
      <w:rFonts w:ascii="Times New Roman" w:eastAsia="SimSun" w:hAnsi="Times New Roman" w:cs="Times New Roman"/>
      <w:kern w:val="0"/>
      <w:sz w:val="20"/>
      <w:szCs w:val="20"/>
      <w:lang w:val="en-GB" w:eastAsia="ja-JP"/>
    </w:rPr>
  </w:style>
  <w:style w:type="paragraph" w:customStyle="1" w:styleId="tac0">
    <w:name w:val="tac0"/>
    <w:basedOn w:val="Normal"/>
    <w:rsid w:val="00FB12D1"/>
    <w:pPr>
      <w:keepNext/>
      <w:spacing w:after="0"/>
      <w:jc w:val="center"/>
    </w:pPr>
    <w:rPr>
      <w:rFonts w:ascii="Arial" w:hAnsi="Arial" w:cs="Arial"/>
      <w:sz w:val="18"/>
      <w:szCs w:val="18"/>
      <w:lang w:val="en-US" w:eastAsia="zh-CN"/>
    </w:rPr>
  </w:style>
  <w:style w:type="paragraph" w:customStyle="1" w:styleId="tal00">
    <w:name w:val="tal0"/>
    <w:basedOn w:val="Normal"/>
    <w:rsid w:val="00FB12D1"/>
    <w:pPr>
      <w:keepNext/>
      <w:spacing w:after="0"/>
    </w:pPr>
    <w:rPr>
      <w:rFonts w:ascii="Arial" w:hAnsi="Arial" w:cs="Arial"/>
      <w:sz w:val="18"/>
      <w:szCs w:val="18"/>
      <w:lang w:val="en-US" w:eastAsia="zh-CN"/>
    </w:rPr>
  </w:style>
  <w:style w:type="paragraph" w:customStyle="1" w:styleId="91">
    <w:name w:val="目录 91"/>
    <w:basedOn w:val="TOC8"/>
    <w:rsid w:val="00FB12D1"/>
    <w:pPr>
      <w:keepNext w:val="0"/>
      <w:ind w:left="1418" w:hanging="1418"/>
    </w:pPr>
    <w:rPr>
      <w:rFonts w:eastAsia="MS Mincho"/>
      <w:lang w:eastAsia="ja-JP"/>
    </w:rPr>
  </w:style>
  <w:style w:type="character" w:customStyle="1" w:styleId="BodyTextIndent2Char3">
    <w:name w:val="Body Text Indent 2 Char3"/>
    <w:rsid w:val="00FB12D1"/>
    <w:rPr>
      <w:rFonts w:ascii="Arial" w:eastAsia="MS Mincho" w:hAnsi="Arial" w:cs="Times New Roman"/>
      <w:kern w:val="0"/>
      <w:sz w:val="20"/>
      <w:szCs w:val="20"/>
      <w:lang w:val="en-GB" w:eastAsia="ja-JP"/>
    </w:rPr>
  </w:style>
  <w:style w:type="character" w:customStyle="1" w:styleId="EditorsNoteCharCharChar">
    <w:name w:val="Editor's Note Char Char Char"/>
    <w:rsid w:val="00FB12D1"/>
    <w:rPr>
      <w:color w:val="FF0000"/>
      <w:lang w:val="en-GB" w:eastAsia="en-US" w:bidi="ar-SA"/>
    </w:rPr>
  </w:style>
  <w:style w:type="paragraph" w:customStyle="1" w:styleId="msolistparagraph0">
    <w:name w:val="msolistparagraph"/>
    <w:basedOn w:val="Normal"/>
    <w:rsid w:val="00FB12D1"/>
    <w:pPr>
      <w:spacing w:after="0"/>
      <w:ind w:leftChars="400" w:left="400"/>
    </w:pPr>
    <w:rPr>
      <w:sz w:val="24"/>
      <w:szCs w:val="24"/>
      <w:lang w:val="en-US" w:eastAsia="ja-JP"/>
    </w:rPr>
  </w:style>
  <w:style w:type="paragraph" w:customStyle="1" w:styleId="no0">
    <w:name w:val="no"/>
    <w:basedOn w:val="Normal"/>
    <w:rsid w:val="00FB12D1"/>
    <w:pPr>
      <w:ind w:left="1135" w:hanging="851"/>
    </w:pPr>
    <w:rPr>
      <w:lang w:val="en-US" w:eastAsia="ja-JP"/>
    </w:rPr>
  </w:style>
  <w:style w:type="paragraph" w:customStyle="1" w:styleId="talcharchar0">
    <w:name w:val="talcharchar"/>
    <w:basedOn w:val="Normal"/>
    <w:rsid w:val="00FB12D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B12D1"/>
    <w:rPr>
      <w:rFonts w:eastAsia="MS Gothic"/>
      <w:b/>
      <w:bCs/>
      <w:lang w:val="en-GB" w:eastAsia="ja-JP"/>
    </w:rPr>
  </w:style>
  <w:style w:type="character" w:customStyle="1" w:styleId="PLBoldChar">
    <w:name w:val="PL Bold Char"/>
    <w:link w:val="PLBold"/>
    <w:rsid w:val="00FB12D1"/>
    <w:rPr>
      <w:rFonts w:ascii="Courier New" w:eastAsia="MS Gothic" w:hAnsi="Courier New"/>
      <w:b/>
      <w:bCs/>
      <w:noProof/>
      <w:sz w:val="16"/>
      <w:lang w:val="en-GB" w:eastAsia="ja-JP"/>
    </w:rPr>
  </w:style>
  <w:style w:type="paragraph" w:customStyle="1" w:styleId="PLBold0">
    <w:name w:val="PL + Bold"/>
    <w:basedOn w:val="PL"/>
    <w:link w:val="PLBoldChar0"/>
    <w:rsid w:val="00FB12D1"/>
    <w:rPr>
      <w:lang w:val="en-GB" w:eastAsia="ja-JP"/>
    </w:rPr>
  </w:style>
  <w:style w:type="character" w:customStyle="1" w:styleId="PLBoldChar0">
    <w:name w:val="PL + Bold Char"/>
    <w:link w:val="PLBold0"/>
    <w:rsid w:val="00FB12D1"/>
    <w:rPr>
      <w:rFonts w:ascii="Courier New" w:hAnsi="Courier New"/>
      <w:noProof/>
      <w:sz w:val="16"/>
      <w:lang w:val="en-GB" w:eastAsia="ja-JP"/>
    </w:rPr>
  </w:style>
  <w:style w:type="character" w:customStyle="1" w:styleId="mediumtext1">
    <w:name w:val="medium_text1"/>
    <w:rsid w:val="00FB12D1"/>
    <w:rPr>
      <w:sz w:val="18"/>
      <w:szCs w:val="18"/>
    </w:rPr>
  </w:style>
  <w:style w:type="character" w:customStyle="1" w:styleId="shorttext1">
    <w:name w:val="short_text1"/>
    <w:rsid w:val="00FB12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12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12D1"/>
    <w:rPr>
      <w:rFonts w:ascii="Arial" w:hAnsi="Arial"/>
      <w:sz w:val="28"/>
      <w:lang w:val="en-GB" w:eastAsia="en-US"/>
    </w:rPr>
  </w:style>
  <w:style w:type="character" w:customStyle="1" w:styleId="CharChar18">
    <w:name w:val="Char Char18"/>
    <w:rsid w:val="00FB12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12D1"/>
    <w:rPr>
      <w:rFonts w:eastAsia="MS Mincho"/>
      <w:sz w:val="32"/>
      <w:lang w:val="en-GB" w:eastAsia="en-US"/>
    </w:rPr>
  </w:style>
  <w:style w:type="paragraph" w:customStyle="1" w:styleId="Char10">
    <w:name w:val="Char1"/>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B12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B12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B12D1"/>
    <w:rPr>
      <w:rFonts w:ascii="Arial" w:hAnsi="Arial"/>
      <w:sz w:val="24"/>
      <w:szCs w:val="28"/>
      <w:lang w:val="en-GB" w:eastAsia="en-GB" w:bidi="ar-SA"/>
    </w:rPr>
  </w:style>
  <w:style w:type="character" w:customStyle="1" w:styleId="Heading7Char2">
    <w:name w:val="Heading 7 Char2"/>
    <w:rsid w:val="00FB12D1"/>
    <w:rPr>
      <w:rFonts w:ascii="Arial" w:hAnsi="Arial"/>
      <w:lang w:val="en-GB" w:eastAsia="en-GB" w:bidi="ar-SA"/>
    </w:rPr>
  </w:style>
  <w:style w:type="character" w:customStyle="1" w:styleId="Heading8Char2">
    <w:name w:val="Heading 8 Char2"/>
    <w:rsid w:val="00FB12D1"/>
    <w:rPr>
      <w:rFonts w:ascii="Arial" w:hAnsi="Arial"/>
      <w:sz w:val="36"/>
      <w:lang w:val="en-GB" w:eastAsia="en-GB" w:bidi="ar-SA"/>
    </w:rPr>
  </w:style>
  <w:style w:type="character" w:customStyle="1" w:styleId="ListChar2">
    <w:name w:val="List Char2"/>
    <w:rsid w:val="00FB12D1"/>
    <w:rPr>
      <w:lang w:val="en-GB" w:eastAsia="en-GB" w:bidi="ar-SA"/>
    </w:rPr>
  </w:style>
  <w:style w:type="character" w:customStyle="1" w:styleId="PlainTextChar2">
    <w:name w:val="Plain Text Char2"/>
    <w:rsid w:val="00FB12D1"/>
    <w:rPr>
      <w:rFonts w:ascii="Courier New" w:hAnsi="Courier New"/>
      <w:lang w:val="nb-NO" w:eastAsia="en-US" w:bidi="ar-SA"/>
    </w:rPr>
  </w:style>
  <w:style w:type="character" w:customStyle="1" w:styleId="CommentTextChar2">
    <w:name w:val="Comment Text Char2"/>
    <w:semiHidden/>
    <w:rsid w:val="00FB12D1"/>
    <w:rPr>
      <w:lang w:val="en-GB" w:eastAsia="en-US" w:bidi="ar-SA"/>
    </w:rPr>
  </w:style>
  <w:style w:type="character" w:customStyle="1" w:styleId="BodyText2Char2">
    <w:name w:val="Body Text 2 Char2"/>
    <w:rsid w:val="00FB12D1"/>
    <w:rPr>
      <w:lang w:val="en-GB" w:eastAsia="ja-JP" w:bidi="ar-SA"/>
    </w:rPr>
  </w:style>
  <w:style w:type="character" w:customStyle="1" w:styleId="BodyText3Char2">
    <w:name w:val="Body Text 3 Char2"/>
    <w:rsid w:val="00FB12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12D1"/>
    <w:rPr>
      <w:rFonts w:ascii="Arial" w:eastAsia="SimSun" w:hAnsi="Arial"/>
      <w:sz w:val="32"/>
      <w:lang w:val="en-GB" w:eastAsia="en-US" w:bidi="ar-SA"/>
    </w:rPr>
  </w:style>
  <w:style w:type="character" w:customStyle="1" w:styleId="BodyTextIndentChar2">
    <w:name w:val="Body Text Indent Char2"/>
    <w:rsid w:val="00FB12D1"/>
    <w:rPr>
      <w:lang w:val="en-GB" w:eastAsia="en-US" w:bidi="ar-SA"/>
    </w:rPr>
  </w:style>
  <w:style w:type="character" w:customStyle="1" w:styleId="BodyTextIndent2Char2">
    <w:name w:val="Body Text Indent 2 Char2"/>
    <w:rsid w:val="00FB12D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B12D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B12D1"/>
    <w:rPr>
      <w:rFonts w:ascii="Arial" w:hAnsi="Arial"/>
      <w:sz w:val="28"/>
      <w:lang w:val="en-GB" w:eastAsia="en-GB" w:bidi="ar-SA"/>
    </w:rPr>
  </w:style>
  <w:style w:type="character" w:customStyle="1" w:styleId="CarCar9">
    <w:name w:val="Car Car9"/>
    <w:rsid w:val="00FB12D1"/>
    <w:rPr>
      <w:rFonts w:ascii="Arial" w:hAnsi="Arial"/>
      <w:lang w:val="en-GB" w:eastAsia="ja-JP" w:bidi="ar-SA"/>
    </w:rPr>
  </w:style>
  <w:style w:type="character" w:customStyle="1" w:styleId="Heading9Char1">
    <w:name w:val="Heading 9 Char1"/>
    <w:aliases w:val="Figure Heading Char,FH Char"/>
    <w:rsid w:val="00FB12D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B12D1"/>
    <w:rPr>
      <w:rFonts w:ascii="Arial" w:hAnsi="Arial"/>
      <w:sz w:val="32"/>
      <w:lang w:val="en-GB" w:eastAsia="ja-JP" w:bidi="ar-SA"/>
    </w:rPr>
  </w:style>
  <w:style w:type="character" w:customStyle="1" w:styleId="Heading7Char1">
    <w:name w:val="Heading 7 Char1"/>
    <w:rsid w:val="00FB12D1"/>
    <w:rPr>
      <w:rFonts w:ascii="Arial" w:hAnsi="Arial"/>
      <w:lang w:val="en-GB" w:eastAsia="ja-JP" w:bidi="ar-SA"/>
    </w:rPr>
  </w:style>
  <w:style w:type="character" w:customStyle="1" w:styleId="Heading8Char1">
    <w:name w:val="Heading 8 Char1"/>
    <w:rsid w:val="00FB12D1"/>
    <w:rPr>
      <w:rFonts w:ascii="Arial" w:hAnsi="Arial"/>
      <w:sz w:val="36"/>
      <w:lang w:val="en-GB" w:eastAsia="ja-JP" w:bidi="ar-SA"/>
    </w:rPr>
  </w:style>
  <w:style w:type="character" w:customStyle="1" w:styleId="ListChar1">
    <w:name w:val="List Char1"/>
    <w:rsid w:val="00FB12D1"/>
    <w:rPr>
      <w:lang w:val="en-GB" w:eastAsia="ja-JP" w:bidi="ar-SA"/>
    </w:rPr>
  </w:style>
  <w:style w:type="character" w:customStyle="1" w:styleId="CommentTextChar1">
    <w:name w:val="Comment Text Char1"/>
    <w:rsid w:val="00FB12D1"/>
    <w:rPr>
      <w:lang w:val="en-GB" w:eastAsia="en-US" w:bidi="ar-SA"/>
    </w:rPr>
  </w:style>
  <w:style w:type="character" w:customStyle="1" w:styleId="BodyText2Char1">
    <w:name w:val="Body Text 2 Char1"/>
    <w:rsid w:val="00FB12D1"/>
    <w:rPr>
      <w:lang w:val="en-GB" w:eastAsia="ja-JP" w:bidi="ar-SA"/>
    </w:rPr>
  </w:style>
  <w:style w:type="character" w:customStyle="1" w:styleId="BodyText3Char1">
    <w:name w:val="Body Text 3 Char1"/>
    <w:rsid w:val="00FB12D1"/>
    <w:rPr>
      <w:lang w:val="en-GB" w:eastAsia="ja-JP" w:bidi="ar-SA"/>
    </w:rPr>
  </w:style>
  <w:style w:type="character" w:customStyle="1" w:styleId="BodyTextIndentChar1">
    <w:name w:val="Body Text Indent Char1"/>
    <w:rsid w:val="00FB12D1"/>
    <w:rPr>
      <w:lang w:val="en-GB" w:eastAsia="en-US" w:bidi="ar-SA"/>
    </w:rPr>
  </w:style>
  <w:style w:type="character" w:customStyle="1" w:styleId="BodyTextIndent2Char1">
    <w:name w:val="Body Text Indent 2 Char1"/>
    <w:rsid w:val="00FB12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B12D1"/>
    <w:pPr>
      <w:ind w:left="1984" w:hanging="281"/>
    </w:pPr>
    <w:rPr>
      <w:lang w:eastAsia="en-GB"/>
    </w:rPr>
  </w:style>
  <w:style w:type="paragraph" w:customStyle="1" w:styleId="a7">
    <w:name w:val="標準番号"/>
    <w:basedOn w:val="Normal"/>
    <w:rsid w:val="00FB12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B12D1"/>
    <w:rPr>
      <w:rFonts w:ascii="Arial" w:eastAsia="MS Mincho" w:hAnsi="Arial"/>
      <w:noProof/>
      <w:lang w:eastAsia="en-GB"/>
    </w:rPr>
  </w:style>
  <w:style w:type="paragraph" w:customStyle="1" w:styleId="H600">
    <w:name w:val="H6 + 左侧:  0 厘米"/>
    <w:aliases w:val="首行缩进:  0 厘H6米"/>
    <w:basedOn w:val="H6"/>
    <w:rsid w:val="00FB12D1"/>
    <w:pPr>
      <w:ind w:left="0" w:firstLine="0"/>
    </w:pPr>
    <w:rPr>
      <w:lang w:eastAsia="zh-CN"/>
    </w:rPr>
  </w:style>
  <w:style w:type="paragraph" w:customStyle="1" w:styleId="24">
    <w:name w:val="列出段落2"/>
    <w:basedOn w:val="Normal"/>
    <w:qFormat/>
    <w:rsid w:val="00FB12D1"/>
    <w:pPr>
      <w:ind w:firstLineChars="200" w:firstLine="420"/>
    </w:pPr>
    <w:rPr>
      <w:lang w:eastAsia="en-GB"/>
    </w:rPr>
  </w:style>
  <w:style w:type="paragraph" w:customStyle="1" w:styleId="18">
    <w:name w:val="列出段落1"/>
    <w:basedOn w:val="Normal"/>
    <w:qFormat/>
    <w:rsid w:val="00FB12D1"/>
    <w:pPr>
      <w:ind w:firstLineChars="200" w:firstLine="420"/>
    </w:pPr>
    <w:rPr>
      <w:lang w:eastAsia="en-GB"/>
    </w:rPr>
  </w:style>
  <w:style w:type="paragraph" w:customStyle="1" w:styleId="b31">
    <w:name w:val="b3"/>
    <w:basedOn w:val="Normal"/>
    <w:rsid w:val="00FB12D1"/>
    <w:pPr>
      <w:ind w:left="1135" w:hanging="284"/>
    </w:pPr>
    <w:rPr>
      <w:rFonts w:ascii="Calibri" w:eastAsia="MS PGothic" w:hAnsi="Calibri" w:cs="Calibri"/>
      <w:sz w:val="22"/>
      <w:szCs w:val="22"/>
      <w:lang w:eastAsia="en-GB"/>
    </w:rPr>
  </w:style>
  <w:style w:type="paragraph" w:customStyle="1" w:styleId="b40">
    <w:name w:val="b4"/>
    <w:basedOn w:val="Normal"/>
    <w:rsid w:val="00FB12D1"/>
    <w:pPr>
      <w:ind w:left="1418" w:hanging="284"/>
    </w:pPr>
    <w:rPr>
      <w:rFonts w:ascii="Calibri" w:eastAsia="MS PGothic" w:hAnsi="Calibri" w:cs="Calibri"/>
      <w:sz w:val="22"/>
      <w:szCs w:val="22"/>
      <w:lang w:eastAsia="en-GB"/>
    </w:rPr>
  </w:style>
  <w:style w:type="paragraph" w:customStyle="1" w:styleId="b21">
    <w:name w:val="b2"/>
    <w:basedOn w:val="Normal"/>
    <w:rsid w:val="00FB12D1"/>
    <w:pPr>
      <w:ind w:left="851" w:hanging="284"/>
    </w:pPr>
    <w:rPr>
      <w:rFonts w:eastAsia="MS PGothic"/>
      <w:lang w:eastAsia="en-GB"/>
    </w:rPr>
  </w:style>
  <w:style w:type="character" w:customStyle="1" w:styleId="Absatz-Standardschriftart">
    <w:name w:val="Absatz-Standardschriftart"/>
    <w:rsid w:val="00FB12D1"/>
  </w:style>
  <w:style w:type="character" w:customStyle="1" w:styleId="WW-Absatz-Standardschriftart">
    <w:name w:val="WW-Absatz-Standardschriftart"/>
    <w:rsid w:val="00FB12D1"/>
  </w:style>
  <w:style w:type="character" w:customStyle="1" w:styleId="WW8Num1z0">
    <w:name w:val="WW8Num1z0"/>
    <w:rsid w:val="00FB12D1"/>
    <w:rPr>
      <w:rFonts w:ascii="Symbol" w:hAnsi="Symbol"/>
    </w:rPr>
  </w:style>
  <w:style w:type="character" w:customStyle="1" w:styleId="WW8Num5z0">
    <w:name w:val="WW8Num5z0"/>
    <w:rsid w:val="00FB12D1"/>
    <w:rPr>
      <w:rFonts w:ascii="Times New Roman" w:eastAsia="MS Mincho" w:hAnsi="Times New Roman" w:cs="Times New Roman"/>
    </w:rPr>
  </w:style>
  <w:style w:type="character" w:customStyle="1" w:styleId="WW8Num5z1">
    <w:name w:val="WW8Num5z1"/>
    <w:rsid w:val="00FB12D1"/>
    <w:rPr>
      <w:rFonts w:ascii="Courier New" w:hAnsi="Courier New" w:cs="Courier New"/>
    </w:rPr>
  </w:style>
  <w:style w:type="character" w:customStyle="1" w:styleId="WW8Num5z2">
    <w:name w:val="WW8Num5z2"/>
    <w:rsid w:val="00FB12D1"/>
    <w:rPr>
      <w:rFonts w:ascii="Wingdings" w:hAnsi="Wingdings"/>
    </w:rPr>
  </w:style>
  <w:style w:type="character" w:customStyle="1" w:styleId="WW8Num5z3">
    <w:name w:val="WW8Num5z3"/>
    <w:rsid w:val="00FB12D1"/>
    <w:rPr>
      <w:rFonts w:ascii="Symbol" w:hAnsi="Symbol"/>
    </w:rPr>
  </w:style>
  <w:style w:type="character" w:customStyle="1" w:styleId="WW8Num6z0">
    <w:name w:val="WW8Num6z0"/>
    <w:rsid w:val="00FB12D1"/>
    <w:rPr>
      <w:rFonts w:ascii="Arial" w:eastAsia="MS Mincho" w:hAnsi="Arial" w:cs="Arial"/>
    </w:rPr>
  </w:style>
  <w:style w:type="character" w:customStyle="1" w:styleId="WW8Num6z1">
    <w:name w:val="WW8Num6z1"/>
    <w:rsid w:val="00FB12D1"/>
    <w:rPr>
      <w:rFonts w:ascii="Courier New" w:hAnsi="Courier New" w:cs="Courier New"/>
    </w:rPr>
  </w:style>
  <w:style w:type="character" w:customStyle="1" w:styleId="WW8Num6z2">
    <w:name w:val="WW8Num6z2"/>
    <w:rsid w:val="00FB12D1"/>
    <w:rPr>
      <w:rFonts w:ascii="Wingdings" w:hAnsi="Wingdings"/>
    </w:rPr>
  </w:style>
  <w:style w:type="character" w:customStyle="1" w:styleId="WW8Num6z3">
    <w:name w:val="WW8Num6z3"/>
    <w:rsid w:val="00FB12D1"/>
    <w:rPr>
      <w:rFonts w:ascii="Symbol" w:hAnsi="Symbol"/>
    </w:rPr>
  </w:style>
  <w:style w:type="character" w:customStyle="1" w:styleId="WW8Num9z0">
    <w:name w:val="WW8Num9z0"/>
    <w:rsid w:val="00FB12D1"/>
    <w:rPr>
      <w:rFonts w:ascii="Times New Roman" w:eastAsia="MS Mincho" w:hAnsi="Times New Roman" w:cs="Times New Roman"/>
    </w:rPr>
  </w:style>
  <w:style w:type="character" w:customStyle="1" w:styleId="WW8Num9z1">
    <w:name w:val="WW8Num9z1"/>
    <w:rsid w:val="00FB12D1"/>
    <w:rPr>
      <w:rFonts w:ascii="Courier New" w:hAnsi="Courier New" w:cs="Courier New"/>
    </w:rPr>
  </w:style>
  <w:style w:type="character" w:customStyle="1" w:styleId="WW8Num9z2">
    <w:name w:val="WW8Num9z2"/>
    <w:rsid w:val="00FB12D1"/>
    <w:rPr>
      <w:rFonts w:ascii="Wingdings" w:hAnsi="Wingdings"/>
    </w:rPr>
  </w:style>
  <w:style w:type="character" w:customStyle="1" w:styleId="WW8Num9z3">
    <w:name w:val="WW8Num9z3"/>
    <w:rsid w:val="00FB12D1"/>
    <w:rPr>
      <w:rFonts w:ascii="Symbol" w:hAnsi="Symbol"/>
    </w:rPr>
  </w:style>
  <w:style w:type="character" w:customStyle="1" w:styleId="WW8Num11z0">
    <w:name w:val="WW8Num11z0"/>
    <w:rsid w:val="00FB12D1"/>
    <w:rPr>
      <w:rFonts w:ascii="Times New Roman" w:eastAsia="MS Mincho" w:hAnsi="Times New Roman" w:cs="Times New Roman"/>
    </w:rPr>
  </w:style>
  <w:style w:type="character" w:customStyle="1" w:styleId="WW8Num11z1">
    <w:name w:val="WW8Num11z1"/>
    <w:rsid w:val="00FB12D1"/>
    <w:rPr>
      <w:rFonts w:ascii="Courier New" w:hAnsi="Courier New" w:cs="Courier New"/>
    </w:rPr>
  </w:style>
  <w:style w:type="character" w:customStyle="1" w:styleId="WW8Num11z2">
    <w:name w:val="WW8Num11z2"/>
    <w:rsid w:val="00FB12D1"/>
    <w:rPr>
      <w:rFonts w:ascii="Wingdings" w:hAnsi="Wingdings"/>
    </w:rPr>
  </w:style>
  <w:style w:type="character" w:customStyle="1" w:styleId="WW8Num11z3">
    <w:name w:val="WW8Num11z3"/>
    <w:rsid w:val="00FB12D1"/>
    <w:rPr>
      <w:rFonts w:ascii="Symbol" w:hAnsi="Symbol"/>
    </w:rPr>
  </w:style>
  <w:style w:type="character" w:customStyle="1" w:styleId="WW8Num15z0">
    <w:name w:val="WW8Num15z0"/>
    <w:rsid w:val="00FB12D1"/>
    <w:rPr>
      <w:rFonts w:ascii="Times New Roman" w:eastAsia="Times New Roman" w:hAnsi="Times New Roman" w:cs="Times New Roman"/>
    </w:rPr>
  </w:style>
  <w:style w:type="character" w:customStyle="1" w:styleId="WW8Num15z1">
    <w:name w:val="WW8Num15z1"/>
    <w:rsid w:val="00FB12D1"/>
    <w:rPr>
      <w:rFonts w:ascii="Courier New" w:hAnsi="Courier New" w:cs="Courier New"/>
    </w:rPr>
  </w:style>
  <w:style w:type="character" w:customStyle="1" w:styleId="WW8Num15z2">
    <w:name w:val="WW8Num15z2"/>
    <w:rsid w:val="00FB12D1"/>
    <w:rPr>
      <w:rFonts w:ascii="Wingdings" w:hAnsi="Wingdings"/>
    </w:rPr>
  </w:style>
  <w:style w:type="character" w:customStyle="1" w:styleId="WW8Num15z3">
    <w:name w:val="WW8Num15z3"/>
    <w:rsid w:val="00FB12D1"/>
    <w:rPr>
      <w:rFonts w:ascii="Symbol" w:hAnsi="Symbol"/>
    </w:rPr>
  </w:style>
  <w:style w:type="character" w:customStyle="1" w:styleId="WW8Num16z0">
    <w:name w:val="WW8Num16z0"/>
    <w:rsid w:val="00FB12D1"/>
    <w:rPr>
      <w:rFonts w:ascii="Times New Roman" w:eastAsia="MS Mincho" w:hAnsi="Times New Roman" w:cs="Times New Roman"/>
    </w:rPr>
  </w:style>
  <w:style w:type="character" w:customStyle="1" w:styleId="WW8Num16z1">
    <w:name w:val="WW8Num16z1"/>
    <w:rsid w:val="00FB12D1"/>
    <w:rPr>
      <w:rFonts w:ascii="Courier New" w:hAnsi="Courier New" w:cs="Courier New"/>
    </w:rPr>
  </w:style>
  <w:style w:type="character" w:customStyle="1" w:styleId="WW8Num16z2">
    <w:name w:val="WW8Num16z2"/>
    <w:rsid w:val="00FB12D1"/>
    <w:rPr>
      <w:rFonts w:ascii="Wingdings" w:hAnsi="Wingdings"/>
    </w:rPr>
  </w:style>
  <w:style w:type="character" w:customStyle="1" w:styleId="WW8Num16z3">
    <w:name w:val="WW8Num16z3"/>
    <w:rsid w:val="00FB12D1"/>
    <w:rPr>
      <w:rFonts w:ascii="Symbol" w:hAnsi="Symbol"/>
    </w:rPr>
  </w:style>
  <w:style w:type="character" w:customStyle="1" w:styleId="WW8Num18z0">
    <w:name w:val="WW8Num18z0"/>
    <w:rsid w:val="00FB12D1"/>
    <w:rPr>
      <w:rFonts w:ascii="Times New Roman" w:eastAsia="Times New Roman" w:hAnsi="Times New Roman" w:cs="Times New Roman"/>
    </w:rPr>
  </w:style>
  <w:style w:type="character" w:customStyle="1" w:styleId="WW8Num18z1">
    <w:name w:val="WW8Num18z1"/>
    <w:rsid w:val="00FB12D1"/>
    <w:rPr>
      <w:rFonts w:ascii="Courier New" w:hAnsi="Courier New" w:cs="Courier New"/>
    </w:rPr>
  </w:style>
  <w:style w:type="character" w:customStyle="1" w:styleId="WW8Num18z2">
    <w:name w:val="WW8Num18z2"/>
    <w:rsid w:val="00FB12D1"/>
    <w:rPr>
      <w:rFonts w:ascii="Wingdings" w:hAnsi="Wingdings"/>
    </w:rPr>
  </w:style>
  <w:style w:type="character" w:customStyle="1" w:styleId="WW8Num18z3">
    <w:name w:val="WW8Num18z3"/>
    <w:rsid w:val="00FB12D1"/>
    <w:rPr>
      <w:rFonts w:ascii="Symbol" w:hAnsi="Symbol"/>
    </w:rPr>
  </w:style>
  <w:style w:type="character" w:customStyle="1" w:styleId="WW8Num19z0">
    <w:name w:val="WW8Num19z0"/>
    <w:rsid w:val="00FB12D1"/>
    <w:rPr>
      <w:rFonts w:ascii="Times New Roman" w:eastAsia="MS Mincho" w:hAnsi="Times New Roman" w:cs="Times New Roman"/>
    </w:rPr>
  </w:style>
  <w:style w:type="character" w:customStyle="1" w:styleId="WW8Num19z1">
    <w:name w:val="WW8Num19z1"/>
    <w:rsid w:val="00FB12D1"/>
    <w:rPr>
      <w:rFonts w:ascii="Wingdings" w:hAnsi="Wingdings"/>
    </w:rPr>
  </w:style>
  <w:style w:type="character" w:customStyle="1" w:styleId="WW8Num25z0">
    <w:name w:val="WW8Num25z0"/>
    <w:rsid w:val="00FB12D1"/>
    <w:rPr>
      <w:rFonts w:ascii="Arial" w:eastAsia="SimSun" w:hAnsi="Arial" w:cs="Arial"/>
    </w:rPr>
  </w:style>
  <w:style w:type="character" w:customStyle="1" w:styleId="WW8Num25z1">
    <w:name w:val="WW8Num25z1"/>
    <w:rsid w:val="00FB12D1"/>
    <w:rPr>
      <w:rFonts w:ascii="Wingdings" w:hAnsi="Wingdings"/>
    </w:rPr>
  </w:style>
  <w:style w:type="character" w:customStyle="1" w:styleId="WW8Num28z0">
    <w:name w:val="WW8Num28z0"/>
    <w:rsid w:val="00FB12D1"/>
    <w:rPr>
      <w:rFonts w:ascii="Times New Roman" w:eastAsia="MS Mincho" w:hAnsi="Times New Roman" w:cs="Times New Roman"/>
    </w:rPr>
  </w:style>
  <w:style w:type="character" w:customStyle="1" w:styleId="WW8Num28z1">
    <w:name w:val="WW8Num28z1"/>
    <w:rsid w:val="00FB12D1"/>
    <w:rPr>
      <w:rFonts w:ascii="Courier New" w:hAnsi="Courier New" w:cs="Courier New"/>
    </w:rPr>
  </w:style>
  <w:style w:type="character" w:customStyle="1" w:styleId="WW8Num28z2">
    <w:name w:val="WW8Num28z2"/>
    <w:rsid w:val="00FB12D1"/>
    <w:rPr>
      <w:rFonts w:ascii="Wingdings" w:hAnsi="Wingdings"/>
    </w:rPr>
  </w:style>
  <w:style w:type="character" w:customStyle="1" w:styleId="WW8Num28z3">
    <w:name w:val="WW8Num28z3"/>
    <w:rsid w:val="00FB12D1"/>
    <w:rPr>
      <w:rFonts w:ascii="Symbol" w:hAnsi="Symbol"/>
    </w:rPr>
  </w:style>
  <w:style w:type="character" w:customStyle="1" w:styleId="WW8Num32z0">
    <w:name w:val="WW8Num32z0"/>
    <w:rsid w:val="00FB12D1"/>
    <w:rPr>
      <w:rFonts w:ascii="Times New Roman" w:eastAsia="Times New Roman" w:hAnsi="Times New Roman" w:cs="Times New Roman"/>
    </w:rPr>
  </w:style>
  <w:style w:type="character" w:customStyle="1" w:styleId="WW8Num32z1">
    <w:name w:val="WW8Num32z1"/>
    <w:rsid w:val="00FB12D1"/>
    <w:rPr>
      <w:rFonts w:ascii="Courier New" w:hAnsi="Courier New" w:cs="Courier New"/>
    </w:rPr>
  </w:style>
  <w:style w:type="character" w:customStyle="1" w:styleId="WW8Num32z2">
    <w:name w:val="WW8Num32z2"/>
    <w:rsid w:val="00FB12D1"/>
    <w:rPr>
      <w:rFonts w:ascii="Wingdings" w:hAnsi="Wingdings"/>
    </w:rPr>
  </w:style>
  <w:style w:type="character" w:customStyle="1" w:styleId="WW8Num32z3">
    <w:name w:val="WW8Num32z3"/>
    <w:rsid w:val="00FB12D1"/>
    <w:rPr>
      <w:rFonts w:ascii="Symbol" w:hAnsi="Symbol"/>
    </w:rPr>
  </w:style>
  <w:style w:type="character" w:customStyle="1" w:styleId="WW8Num34z0">
    <w:name w:val="WW8Num34z0"/>
    <w:rsid w:val="00FB12D1"/>
    <w:rPr>
      <w:rFonts w:ascii="Times New Roman" w:eastAsia="SimSun" w:hAnsi="Times New Roman" w:cs="Times New Roman"/>
    </w:rPr>
  </w:style>
  <w:style w:type="character" w:customStyle="1" w:styleId="WW8Num34z1">
    <w:name w:val="WW8Num34z1"/>
    <w:rsid w:val="00FB12D1"/>
    <w:rPr>
      <w:rFonts w:ascii="Wingdings" w:hAnsi="Wingdings"/>
    </w:rPr>
  </w:style>
  <w:style w:type="character" w:customStyle="1" w:styleId="WW8Num35z0">
    <w:name w:val="WW8Num35z0"/>
    <w:rsid w:val="00FB12D1"/>
    <w:rPr>
      <w:rFonts w:ascii="Times New Roman" w:eastAsia="SimSun" w:hAnsi="Times New Roman" w:cs="Times New Roman"/>
    </w:rPr>
  </w:style>
  <w:style w:type="character" w:customStyle="1" w:styleId="WW8Num35z1">
    <w:name w:val="WW8Num35z1"/>
    <w:rsid w:val="00FB12D1"/>
    <w:rPr>
      <w:rFonts w:ascii="Wingdings" w:hAnsi="Wingdings"/>
    </w:rPr>
  </w:style>
  <w:style w:type="character" w:customStyle="1" w:styleId="WW8Num36z0">
    <w:name w:val="WW8Num36z0"/>
    <w:rsid w:val="00FB12D1"/>
    <w:rPr>
      <w:rFonts w:ascii="Times New Roman" w:eastAsia="SimSun" w:hAnsi="Times New Roman" w:cs="Times New Roman"/>
    </w:rPr>
  </w:style>
  <w:style w:type="character" w:customStyle="1" w:styleId="WW8Num36z1">
    <w:name w:val="WW8Num36z1"/>
    <w:rsid w:val="00FB12D1"/>
    <w:rPr>
      <w:rFonts w:ascii="Wingdings" w:hAnsi="Wingdings"/>
    </w:rPr>
  </w:style>
  <w:style w:type="character" w:customStyle="1" w:styleId="WW8Num39z0">
    <w:name w:val="WW8Num39z0"/>
    <w:rsid w:val="00FB12D1"/>
    <w:rPr>
      <w:rFonts w:ascii="Times New Roman" w:eastAsia="SimSun" w:hAnsi="Times New Roman" w:cs="Times New Roman"/>
    </w:rPr>
  </w:style>
  <w:style w:type="character" w:customStyle="1" w:styleId="WW8Num39z1">
    <w:name w:val="WW8Num39z1"/>
    <w:rsid w:val="00FB12D1"/>
    <w:rPr>
      <w:rFonts w:ascii="Wingdings" w:hAnsi="Wingdings"/>
    </w:rPr>
  </w:style>
  <w:style w:type="character" w:customStyle="1" w:styleId="WW8NumSt1z0">
    <w:name w:val="WW8NumSt1z0"/>
    <w:rsid w:val="00FB12D1"/>
    <w:rPr>
      <w:rFonts w:ascii="Symbol" w:hAnsi="Symbol"/>
    </w:rPr>
  </w:style>
  <w:style w:type="character" w:customStyle="1" w:styleId="WW8NumSt18z0">
    <w:name w:val="WW8NumSt18z0"/>
    <w:rsid w:val="00FB12D1"/>
    <w:rPr>
      <w:rFonts w:ascii="Geneva" w:hAnsi="Geneva"/>
    </w:rPr>
  </w:style>
  <w:style w:type="character" w:customStyle="1" w:styleId="50">
    <w:name w:val="段落フォント5"/>
    <w:rsid w:val="00FB12D1"/>
  </w:style>
  <w:style w:type="character" w:customStyle="1" w:styleId="a8">
    <w:name w:val="脚注番号"/>
    <w:rsid w:val="00FB12D1"/>
    <w:rPr>
      <w:b/>
      <w:position w:val="3"/>
      <w:sz w:val="16"/>
    </w:rPr>
  </w:style>
  <w:style w:type="character" w:customStyle="1" w:styleId="51">
    <w:name w:val="コメント参照5"/>
    <w:rsid w:val="00FB12D1"/>
    <w:rPr>
      <w:sz w:val="16"/>
    </w:rPr>
  </w:style>
  <w:style w:type="character" w:customStyle="1" w:styleId="H1">
    <w:name w:val="H1 (文字)"/>
    <w:rsid w:val="00FB12D1"/>
    <w:rPr>
      <w:rFonts w:ascii="Arial" w:eastAsia="MS Mincho" w:hAnsi="Arial"/>
      <w:sz w:val="36"/>
      <w:lang w:val="en-GB" w:eastAsia="ar-SA" w:bidi="ar-SA"/>
    </w:rPr>
  </w:style>
  <w:style w:type="character" w:customStyle="1" w:styleId="Head2A">
    <w:name w:val="Head2A (文字)"/>
    <w:rsid w:val="00FB12D1"/>
    <w:rPr>
      <w:rFonts w:ascii="Arial" w:eastAsia="MS Mincho" w:hAnsi="Arial"/>
      <w:sz w:val="32"/>
      <w:lang w:val="en-GB" w:eastAsia="ar-SA" w:bidi="ar-SA"/>
    </w:rPr>
  </w:style>
  <w:style w:type="character" w:customStyle="1" w:styleId="Underrubrik2">
    <w:name w:val="Underrubrik2 (文字)"/>
    <w:rsid w:val="00FB12D1"/>
    <w:rPr>
      <w:rFonts w:ascii="Arial" w:eastAsia="MS Mincho" w:hAnsi="Arial"/>
      <w:sz w:val="28"/>
      <w:lang w:val="en-GB" w:eastAsia="ar-SA" w:bidi="ar-SA"/>
    </w:rPr>
  </w:style>
  <w:style w:type="character" w:customStyle="1" w:styleId="h4">
    <w:name w:val="h4 (文字)"/>
    <w:rsid w:val="00FB12D1"/>
    <w:rPr>
      <w:rFonts w:ascii="Arial" w:eastAsia="MS Mincho" w:hAnsi="Arial" w:cs="Arial"/>
      <w:color w:val="0000FF"/>
      <w:kern w:val="2"/>
      <w:sz w:val="24"/>
      <w:szCs w:val="28"/>
      <w:lang w:val="en-GB" w:eastAsia="ar-SA" w:bidi="ar-SA"/>
    </w:rPr>
  </w:style>
  <w:style w:type="character" w:customStyle="1" w:styleId="M5">
    <w:name w:val="M5 (文字)"/>
    <w:rsid w:val="00FB12D1"/>
    <w:rPr>
      <w:rFonts w:ascii="Arial" w:eastAsia="MS Mincho" w:hAnsi="Arial"/>
      <w:sz w:val="22"/>
      <w:lang w:val="en-GB" w:eastAsia="ar-SA" w:bidi="ar-SA"/>
    </w:rPr>
  </w:style>
  <w:style w:type="character" w:customStyle="1" w:styleId="T1">
    <w:name w:val="T1 (文字)"/>
    <w:rsid w:val="00FB12D1"/>
    <w:rPr>
      <w:rFonts w:ascii="Arial" w:eastAsia="MS Mincho" w:hAnsi="Arial"/>
      <w:lang w:val="en-GB" w:eastAsia="ar-SA" w:bidi="ar-SA"/>
    </w:rPr>
  </w:style>
  <w:style w:type="character" w:customStyle="1" w:styleId="8">
    <w:name w:val="(文字) (文字)8"/>
    <w:rsid w:val="00FB12D1"/>
    <w:rPr>
      <w:rFonts w:ascii="Arial" w:eastAsia="MS Mincho" w:hAnsi="Arial"/>
      <w:lang w:val="en-GB" w:eastAsia="ar-SA" w:bidi="ar-SA"/>
    </w:rPr>
  </w:style>
  <w:style w:type="character" w:customStyle="1" w:styleId="70">
    <w:name w:val="(文字) (文字)7"/>
    <w:rsid w:val="00FB12D1"/>
    <w:rPr>
      <w:rFonts w:ascii="Arial" w:eastAsia="MS Mincho" w:hAnsi="Arial"/>
      <w:sz w:val="36"/>
      <w:lang w:val="en-GB" w:eastAsia="ar-SA" w:bidi="ar-SA"/>
    </w:rPr>
  </w:style>
  <w:style w:type="character" w:customStyle="1" w:styleId="headerodd">
    <w:name w:val="header odd (文字)"/>
    <w:rsid w:val="00FB12D1"/>
    <w:rPr>
      <w:rFonts w:ascii="Arial" w:eastAsia="MS Mincho" w:hAnsi="Arial"/>
      <w:b/>
      <w:sz w:val="18"/>
      <w:lang w:val="en-GB" w:eastAsia="ar-SA" w:bidi="ar-SA"/>
    </w:rPr>
  </w:style>
  <w:style w:type="character" w:customStyle="1" w:styleId="footnotetext1">
    <w:name w:val="footnote text1 (文字)"/>
    <w:rsid w:val="00FB12D1"/>
    <w:rPr>
      <w:rFonts w:eastAsia="MS Mincho"/>
      <w:sz w:val="16"/>
      <w:lang w:val="en-GB" w:eastAsia="ar-SA" w:bidi="ar-SA"/>
    </w:rPr>
  </w:style>
  <w:style w:type="character" w:customStyle="1" w:styleId="6">
    <w:name w:val="(文字) (文字)6"/>
    <w:rsid w:val="00FB12D1"/>
    <w:rPr>
      <w:rFonts w:eastAsia="MS Mincho"/>
      <w:lang w:val="en-GB" w:eastAsia="ar-SA" w:bidi="ar-SA"/>
    </w:rPr>
  </w:style>
  <w:style w:type="character" w:customStyle="1" w:styleId="cap">
    <w:name w:val="cap (文字)"/>
    <w:rsid w:val="00FB12D1"/>
    <w:rPr>
      <w:rFonts w:eastAsia="MS Mincho"/>
      <w:b/>
      <w:lang w:val="en-GB" w:eastAsia="ar-SA" w:bidi="ar-SA"/>
    </w:rPr>
  </w:style>
  <w:style w:type="character" w:customStyle="1" w:styleId="52">
    <w:name w:val="(文字) (文字)5"/>
    <w:rsid w:val="00FB12D1"/>
    <w:rPr>
      <w:rFonts w:ascii="Courier New" w:eastAsia="MS Mincho" w:hAnsi="Courier New"/>
      <w:lang w:val="nb-NO" w:eastAsia="ar-SA" w:bidi="ar-SA"/>
    </w:rPr>
  </w:style>
  <w:style w:type="character" w:customStyle="1" w:styleId="bt">
    <w:name w:val="bt (文字)"/>
    <w:rsid w:val="00FB12D1"/>
    <w:rPr>
      <w:rFonts w:eastAsia="MS Mincho"/>
      <w:lang w:val="en-GB" w:eastAsia="ar-SA" w:bidi="ar-SA"/>
    </w:rPr>
  </w:style>
  <w:style w:type="character" w:customStyle="1" w:styleId="a9">
    <w:name w:val="番号付け記号"/>
    <w:rsid w:val="00FB12D1"/>
  </w:style>
  <w:style w:type="paragraph" w:customStyle="1" w:styleId="aa">
    <w:name w:val="見出し"/>
    <w:basedOn w:val="Normal"/>
    <w:next w:val="BodyText"/>
    <w:rsid w:val="00FB12D1"/>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FB12D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FB12D1"/>
    <w:pPr>
      <w:suppressLineNumbers/>
      <w:suppressAutoHyphens/>
    </w:pPr>
    <w:rPr>
      <w:rFonts w:eastAsia="MS Mincho" w:cs="Mangal"/>
      <w:lang w:eastAsia="ar-SA"/>
    </w:rPr>
  </w:style>
  <w:style w:type="paragraph" w:customStyle="1" w:styleId="54">
    <w:name w:val="段落番号5"/>
    <w:basedOn w:val="List"/>
    <w:rsid w:val="00FB12D1"/>
    <w:pPr>
      <w:tabs>
        <w:tab w:val="num" w:pos="644"/>
      </w:tabs>
      <w:suppressAutoHyphens/>
      <w:ind w:left="644" w:hanging="360"/>
    </w:pPr>
    <w:rPr>
      <w:rFonts w:eastAsia="MS Mincho" w:cs="CG Times (WN)"/>
      <w:lang w:eastAsia="ar-SA"/>
    </w:rPr>
  </w:style>
  <w:style w:type="paragraph" w:customStyle="1" w:styleId="25">
    <w:name w:val="段落番号 25"/>
    <w:basedOn w:val="54"/>
    <w:rsid w:val="00FB12D1"/>
    <w:pPr>
      <w:ind w:left="851" w:hanging="284"/>
    </w:pPr>
  </w:style>
  <w:style w:type="paragraph" w:customStyle="1" w:styleId="55">
    <w:name w:val="箇条書き5"/>
    <w:basedOn w:val="List"/>
    <w:rsid w:val="00FB12D1"/>
    <w:pPr>
      <w:tabs>
        <w:tab w:val="num" w:pos="644"/>
      </w:tabs>
      <w:suppressAutoHyphens/>
      <w:ind w:left="644" w:hanging="360"/>
    </w:pPr>
    <w:rPr>
      <w:rFonts w:eastAsia="MS Mincho" w:cs="CG Times (WN)"/>
      <w:lang w:eastAsia="ar-SA"/>
    </w:rPr>
  </w:style>
  <w:style w:type="paragraph" w:customStyle="1" w:styleId="250">
    <w:name w:val="箇条書き 25"/>
    <w:basedOn w:val="55"/>
    <w:rsid w:val="00FB12D1"/>
    <w:pPr>
      <w:tabs>
        <w:tab w:val="clear" w:pos="644"/>
        <w:tab w:val="num" w:pos="1494"/>
      </w:tabs>
      <w:ind w:left="851" w:hanging="284"/>
    </w:pPr>
  </w:style>
  <w:style w:type="paragraph" w:customStyle="1" w:styleId="35">
    <w:name w:val="箇条書き 35"/>
    <w:basedOn w:val="250"/>
    <w:rsid w:val="00FB12D1"/>
    <w:pPr>
      <w:ind w:left="1135"/>
    </w:pPr>
  </w:style>
  <w:style w:type="paragraph" w:customStyle="1" w:styleId="251">
    <w:name w:val="一覧 25"/>
    <w:basedOn w:val="List"/>
    <w:rsid w:val="00FB12D1"/>
    <w:pPr>
      <w:suppressAutoHyphens/>
      <w:ind w:left="851"/>
    </w:pPr>
    <w:rPr>
      <w:rFonts w:eastAsia="MS Mincho" w:cs="CG Times (WN)"/>
      <w:lang w:eastAsia="ar-SA"/>
    </w:rPr>
  </w:style>
  <w:style w:type="paragraph" w:customStyle="1" w:styleId="350">
    <w:name w:val="一覧 35"/>
    <w:basedOn w:val="251"/>
    <w:rsid w:val="00FB12D1"/>
    <w:pPr>
      <w:ind w:left="1135"/>
    </w:pPr>
  </w:style>
  <w:style w:type="paragraph" w:customStyle="1" w:styleId="45">
    <w:name w:val="一覧 45"/>
    <w:basedOn w:val="350"/>
    <w:rsid w:val="00FB12D1"/>
    <w:pPr>
      <w:ind w:left="1418"/>
    </w:pPr>
  </w:style>
  <w:style w:type="paragraph" w:customStyle="1" w:styleId="550">
    <w:name w:val="一覧 55"/>
    <w:basedOn w:val="45"/>
    <w:rsid w:val="00FB12D1"/>
    <w:pPr>
      <w:ind w:left="1702"/>
    </w:pPr>
  </w:style>
  <w:style w:type="paragraph" w:customStyle="1" w:styleId="450">
    <w:name w:val="箇条書き 45"/>
    <w:basedOn w:val="35"/>
    <w:rsid w:val="00FB12D1"/>
    <w:pPr>
      <w:ind w:left="1418"/>
    </w:pPr>
  </w:style>
  <w:style w:type="paragraph" w:customStyle="1" w:styleId="551">
    <w:name w:val="箇条書き 55"/>
    <w:basedOn w:val="450"/>
    <w:rsid w:val="00FB12D1"/>
    <w:pPr>
      <w:ind w:left="1702"/>
    </w:pPr>
  </w:style>
  <w:style w:type="paragraph" w:customStyle="1" w:styleId="56">
    <w:name w:val="コメント文字列5"/>
    <w:basedOn w:val="Normal"/>
    <w:rsid w:val="00FB12D1"/>
    <w:pPr>
      <w:suppressAutoHyphens/>
    </w:pPr>
    <w:rPr>
      <w:rFonts w:eastAsia="MS Mincho" w:cs="CG Times (WN)"/>
      <w:lang w:eastAsia="ar-SA"/>
    </w:rPr>
  </w:style>
  <w:style w:type="paragraph" w:customStyle="1" w:styleId="57">
    <w:name w:val="コメント内容5"/>
    <w:basedOn w:val="56"/>
    <w:next w:val="56"/>
    <w:rsid w:val="00FB12D1"/>
    <w:rPr>
      <w:b/>
      <w:bCs/>
    </w:rPr>
  </w:style>
  <w:style w:type="paragraph" w:customStyle="1" w:styleId="58">
    <w:name w:val="見出しマップ5"/>
    <w:basedOn w:val="Normal"/>
    <w:rsid w:val="00FB12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B12D1"/>
    <w:pPr>
      <w:suppressAutoHyphens/>
      <w:spacing w:before="120" w:after="120"/>
    </w:pPr>
    <w:rPr>
      <w:rFonts w:eastAsia="MS Mincho" w:cs="CG Times (WN)"/>
      <w:b/>
      <w:lang w:eastAsia="ar-SA"/>
    </w:rPr>
  </w:style>
  <w:style w:type="paragraph" w:customStyle="1" w:styleId="59">
    <w:name w:val="書式なし5"/>
    <w:basedOn w:val="Normal"/>
    <w:rsid w:val="00FB12D1"/>
    <w:pPr>
      <w:suppressAutoHyphens/>
    </w:pPr>
    <w:rPr>
      <w:rFonts w:ascii="Courier New" w:eastAsia="MS Mincho" w:hAnsi="Courier New" w:cs="CG Times (WN)"/>
      <w:lang w:val="nb-NO" w:eastAsia="ar-SA"/>
    </w:rPr>
  </w:style>
  <w:style w:type="paragraph" w:customStyle="1" w:styleId="240">
    <w:name w:val="本文 24"/>
    <w:basedOn w:val="Normal"/>
    <w:rsid w:val="00FB12D1"/>
    <w:pPr>
      <w:suppressAutoHyphens/>
      <w:spacing w:after="120"/>
    </w:pPr>
    <w:rPr>
      <w:rFonts w:eastAsia="MS Mincho" w:cs="CG Times (WN)"/>
      <w:lang w:eastAsia="ar-SA"/>
    </w:rPr>
  </w:style>
  <w:style w:type="paragraph" w:customStyle="1" w:styleId="34">
    <w:name w:val="本文 34"/>
    <w:basedOn w:val="Normal"/>
    <w:rsid w:val="00FB12D1"/>
    <w:pPr>
      <w:suppressAutoHyphens/>
      <w:spacing w:after="120"/>
    </w:pPr>
    <w:rPr>
      <w:rFonts w:eastAsia="MS Mincho" w:cs="CG Times (WN)"/>
      <w:lang w:eastAsia="ar-SA"/>
    </w:rPr>
  </w:style>
  <w:style w:type="paragraph" w:customStyle="1" w:styleId="Web5">
    <w:name w:val="標準 (Web)5"/>
    <w:basedOn w:val="Normal"/>
    <w:rsid w:val="00FB12D1"/>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FB12D1"/>
    <w:pPr>
      <w:suppressAutoHyphens/>
      <w:ind w:left="567"/>
    </w:pPr>
    <w:rPr>
      <w:rFonts w:ascii="Arial" w:eastAsia="MS Mincho" w:hAnsi="Arial" w:cs="Arial"/>
      <w:lang w:eastAsia="ar-SA"/>
    </w:rPr>
  </w:style>
  <w:style w:type="paragraph" w:customStyle="1" w:styleId="5a">
    <w:name w:val="標準インデント5"/>
    <w:basedOn w:val="Normal"/>
    <w:rsid w:val="00FB12D1"/>
    <w:pPr>
      <w:suppressAutoHyphens/>
      <w:ind w:left="708"/>
    </w:pPr>
    <w:rPr>
      <w:rFonts w:eastAsia="MS Mincho" w:cs="CG Times (WN)"/>
      <w:lang w:eastAsia="ar-SA"/>
    </w:rPr>
  </w:style>
  <w:style w:type="paragraph" w:customStyle="1" w:styleId="5b">
    <w:name w:val="記5"/>
    <w:basedOn w:val="Normal"/>
    <w:next w:val="Normal"/>
    <w:rsid w:val="00FB12D1"/>
    <w:pPr>
      <w:suppressAutoHyphens/>
    </w:pPr>
    <w:rPr>
      <w:rFonts w:eastAsia="MS Mincho" w:cs="CG Times (WN)"/>
      <w:lang w:eastAsia="ar-SA"/>
    </w:rPr>
  </w:style>
  <w:style w:type="paragraph" w:customStyle="1" w:styleId="HTML5">
    <w:name w:val="HTML 書式付き5"/>
    <w:basedOn w:val="Normal"/>
    <w:rsid w:val="00FB12D1"/>
    <w:pPr>
      <w:suppressAutoHyphens/>
    </w:pPr>
    <w:rPr>
      <w:rFonts w:ascii="Courier New" w:eastAsia="MS Mincho" w:hAnsi="Courier New" w:cs="Courier New"/>
      <w:lang w:eastAsia="ar-SA"/>
    </w:rPr>
  </w:style>
  <w:style w:type="paragraph" w:customStyle="1" w:styleId="ac">
    <w:name w:val="表の内容"/>
    <w:basedOn w:val="Normal"/>
    <w:rsid w:val="00FB12D1"/>
    <w:pPr>
      <w:suppressLineNumbers/>
      <w:suppressAutoHyphens/>
    </w:pPr>
    <w:rPr>
      <w:rFonts w:eastAsia="MS Mincho" w:cs="CG Times (WN)"/>
      <w:lang w:eastAsia="ar-SA"/>
    </w:rPr>
  </w:style>
  <w:style w:type="paragraph" w:customStyle="1" w:styleId="ad">
    <w:name w:val="表の見出し"/>
    <w:basedOn w:val="ac"/>
    <w:rsid w:val="00FB12D1"/>
    <w:pPr>
      <w:jc w:val="center"/>
    </w:pPr>
    <w:rPr>
      <w:b/>
      <w:bCs/>
    </w:rPr>
  </w:style>
  <w:style w:type="character" w:customStyle="1" w:styleId="WW8Num27z0">
    <w:name w:val="WW8Num27z0"/>
    <w:rsid w:val="00FB12D1"/>
    <w:rPr>
      <w:rFonts w:ascii="Arial" w:eastAsia="Times New Roman" w:hAnsi="Arial" w:cs="Arial"/>
    </w:rPr>
  </w:style>
  <w:style w:type="character" w:customStyle="1" w:styleId="WW8Num27z1">
    <w:name w:val="WW8Num27z1"/>
    <w:rsid w:val="00FB12D1"/>
    <w:rPr>
      <w:rFonts w:ascii="Courier New" w:hAnsi="Courier New" w:cs="Courier New"/>
    </w:rPr>
  </w:style>
  <w:style w:type="character" w:customStyle="1" w:styleId="WW8Num27z2">
    <w:name w:val="WW8Num27z2"/>
    <w:rsid w:val="00FB12D1"/>
    <w:rPr>
      <w:rFonts w:ascii="Wingdings" w:hAnsi="Wingdings"/>
    </w:rPr>
  </w:style>
  <w:style w:type="character" w:customStyle="1" w:styleId="WW8Num27z3">
    <w:name w:val="WW8Num27z3"/>
    <w:rsid w:val="00FB12D1"/>
    <w:rPr>
      <w:rFonts w:ascii="Symbol" w:hAnsi="Symbol"/>
    </w:rPr>
  </w:style>
  <w:style w:type="character" w:customStyle="1" w:styleId="WW8Num29z0">
    <w:name w:val="WW8Num29z0"/>
    <w:rsid w:val="00FB12D1"/>
    <w:rPr>
      <w:rFonts w:ascii="Times New Roman" w:eastAsia="MS Mincho" w:hAnsi="Times New Roman" w:cs="Times New Roman"/>
    </w:rPr>
  </w:style>
  <w:style w:type="character" w:customStyle="1" w:styleId="WW8Num29z1">
    <w:name w:val="WW8Num29z1"/>
    <w:rsid w:val="00FB12D1"/>
    <w:rPr>
      <w:rFonts w:ascii="Courier New" w:hAnsi="Courier New" w:cs="Courier New"/>
    </w:rPr>
  </w:style>
  <w:style w:type="character" w:customStyle="1" w:styleId="WW8Num29z2">
    <w:name w:val="WW8Num29z2"/>
    <w:rsid w:val="00FB12D1"/>
    <w:rPr>
      <w:rFonts w:ascii="Wingdings" w:hAnsi="Wingdings"/>
    </w:rPr>
  </w:style>
  <w:style w:type="character" w:customStyle="1" w:styleId="WW8Num29z3">
    <w:name w:val="WW8Num29z3"/>
    <w:rsid w:val="00FB12D1"/>
    <w:rPr>
      <w:rFonts w:ascii="Symbol" w:hAnsi="Symbol"/>
    </w:rPr>
  </w:style>
  <w:style w:type="character" w:customStyle="1" w:styleId="WW8Num31z0">
    <w:name w:val="WW8Num31z0"/>
    <w:rsid w:val="00FB12D1"/>
    <w:rPr>
      <w:rFonts w:ascii="Symbol" w:hAnsi="Symbol"/>
    </w:rPr>
  </w:style>
  <w:style w:type="character" w:customStyle="1" w:styleId="WW8Num31z1">
    <w:name w:val="WW8Num31z1"/>
    <w:rsid w:val="00FB12D1"/>
    <w:rPr>
      <w:rFonts w:ascii="Courier New" w:hAnsi="Courier New" w:cs="Courier New"/>
    </w:rPr>
  </w:style>
  <w:style w:type="character" w:customStyle="1" w:styleId="WW8Num31z2">
    <w:name w:val="WW8Num31z2"/>
    <w:rsid w:val="00FB12D1"/>
    <w:rPr>
      <w:rFonts w:ascii="Wingdings" w:hAnsi="Wingdings"/>
    </w:rPr>
  </w:style>
  <w:style w:type="character" w:customStyle="1" w:styleId="WW8Num34z2">
    <w:name w:val="WW8Num34z2"/>
    <w:rsid w:val="00FB12D1"/>
    <w:rPr>
      <w:rFonts w:ascii="Wingdings" w:hAnsi="Wingdings"/>
    </w:rPr>
  </w:style>
  <w:style w:type="character" w:customStyle="1" w:styleId="WW8Num34z3">
    <w:name w:val="WW8Num34z3"/>
    <w:rsid w:val="00FB12D1"/>
    <w:rPr>
      <w:rFonts w:ascii="Symbol" w:hAnsi="Symbol"/>
    </w:rPr>
  </w:style>
  <w:style w:type="character" w:customStyle="1" w:styleId="WW8Num37z0">
    <w:name w:val="WW8Num37z0"/>
    <w:rsid w:val="00FB12D1"/>
    <w:rPr>
      <w:rFonts w:ascii="Times New Roman" w:eastAsia="SimSun" w:hAnsi="Times New Roman" w:cs="Times New Roman"/>
    </w:rPr>
  </w:style>
  <w:style w:type="character" w:customStyle="1" w:styleId="WW8Num37z1">
    <w:name w:val="WW8Num37z1"/>
    <w:rsid w:val="00FB12D1"/>
    <w:rPr>
      <w:rFonts w:ascii="Wingdings" w:hAnsi="Wingdings"/>
    </w:rPr>
  </w:style>
  <w:style w:type="character" w:customStyle="1" w:styleId="WW8Num38z0">
    <w:name w:val="WW8Num38z0"/>
    <w:rsid w:val="00FB12D1"/>
    <w:rPr>
      <w:rFonts w:ascii="Times New Roman" w:eastAsia="SimSun" w:hAnsi="Times New Roman" w:cs="Times New Roman"/>
    </w:rPr>
  </w:style>
  <w:style w:type="character" w:customStyle="1" w:styleId="WW8Num38z1">
    <w:name w:val="WW8Num38z1"/>
    <w:rsid w:val="00FB12D1"/>
    <w:rPr>
      <w:rFonts w:ascii="Wingdings" w:hAnsi="Wingdings"/>
    </w:rPr>
  </w:style>
  <w:style w:type="character" w:customStyle="1" w:styleId="WW8Num41z0">
    <w:name w:val="WW8Num41z0"/>
    <w:rsid w:val="00FB12D1"/>
    <w:rPr>
      <w:rFonts w:ascii="Times New Roman" w:eastAsia="SimSun" w:hAnsi="Times New Roman" w:cs="Times New Roman"/>
    </w:rPr>
  </w:style>
  <w:style w:type="character" w:customStyle="1" w:styleId="WW8Num41z1">
    <w:name w:val="WW8Num41z1"/>
    <w:rsid w:val="00FB12D1"/>
    <w:rPr>
      <w:rFonts w:ascii="Wingdings" w:hAnsi="Wingdings"/>
    </w:rPr>
  </w:style>
  <w:style w:type="character" w:customStyle="1" w:styleId="WW8NumSt20z0">
    <w:name w:val="WW8NumSt20z0"/>
    <w:rsid w:val="00FB12D1"/>
    <w:rPr>
      <w:rFonts w:ascii="Geneva" w:hAnsi="Geneva"/>
    </w:rPr>
  </w:style>
  <w:style w:type="character" w:customStyle="1" w:styleId="DefaultParagraphFont1">
    <w:name w:val="Default Paragraph Font1"/>
    <w:rsid w:val="00FB12D1"/>
  </w:style>
  <w:style w:type="character" w:customStyle="1" w:styleId="CommentReference1">
    <w:name w:val="Comment Reference1"/>
    <w:rsid w:val="00FB12D1"/>
    <w:rPr>
      <w:sz w:val="16"/>
    </w:rPr>
  </w:style>
  <w:style w:type="paragraph" w:customStyle="1" w:styleId="ListBullet1">
    <w:name w:val="List Bullet1"/>
    <w:basedOn w:val="Normal"/>
    <w:rsid w:val="00FB12D1"/>
    <w:pPr>
      <w:tabs>
        <w:tab w:val="num" w:pos="644"/>
      </w:tabs>
      <w:suppressAutoHyphens/>
      <w:ind w:left="568" w:hanging="284"/>
    </w:pPr>
    <w:rPr>
      <w:rFonts w:eastAsia="MS Mincho"/>
      <w:lang w:eastAsia="ar-SA"/>
    </w:rPr>
  </w:style>
  <w:style w:type="paragraph" w:customStyle="1" w:styleId="ListBullet21">
    <w:name w:val="List Bullet 21"/>
    <w:basedOn w:val="ListBullet1"/>
    <w:rsid w:val="00FB12D1"/>
    <w:pPr>
      <w:tabs>
        <w:tab w:val="clear" w:pos="644"/>
        <w:tab w:val="num" w:pos="1494"/>
      </w:tabs>
      <w:ind w:left="851"/>
    </w:pPr>
  </w:style>
  <w:style w:type="paragraph" w:customStyle="1" w:styleId="ListBullet31">
    <w:name w:val="List Bullet 31"/>
    <w:basedOn w:val="ListBullet21"/>
    <w:rsid w:val="00FB12D1"/>
    <w:pPr>
      <w:ind w:left="1135"/>
    </w:pPr>
  </w:style>
  <w:style w:type="paragraph" w:customStyle="1" w:styleId="ListBullet41">
    <w:name w:val="List Bullet 41"/>
    <w:basedOn w:val="ListBullet31"/>
    <w:rsid w:val="00FB12D1"/>
    <w:pPr>
      <w:ind w:left="1418"/>
    </w:pPr>
  </w:style>
  <w:style w:type="paragraph" w:customStyle="1" w:styleId="ListBullet51">
    <w:name w:val="List Bullet 51"/>
    <w:basedOn w:val="ListBullet41"/>
    <w:rsid w:val="00FB12D1"/>
    <w:pPr>
      <w:ind w:left="1702"/>
    </w:pPr>
  </w:style>
  <w:style w:type="paragraph" w:customStyle="1" w:styleId="DocumentMap1">
    <w:name w:val="Document Map1"/>
    <w:basedOn w:val="Normal"/>
    <w:rsid w:val="00FB12D1"/>
    <w:pPr>
      <w:shd w:val="clear" w:color="auto" w:fill="000080"/>
      <w:suppressAutoHyphens/>
    </w:pPr>
    <w:rPr>
      <w:rFonts w:ascii="Tahoma" w:eastAsia="MS Mincho" w:hAnsi="Tahoma"/>
      <w:lang w:eastAsia="ar-SA"/>
    </w:rPr>
  </w:style>
  <w:style w:type="paragraph" w:customStyle="1" w:styleId="PlainText1">
    <w:name w:val="Plain Text1"/>
    <w:basedOn w:val="Normal"/>
    <w:rsid w:val="00FB12D1"/>
    <w:pPr>
      <w:suppressAutoHyphens/>
    </w:pPr>
    <w:rPr>
      <w:rFonts w:ascii="Courier New" w:eastAsia="MS Mincho" w:hAnsi="Courier New"/>
      <w:lang w:val="nb-NO" w:eastAsia="ar-SA"/>
    </w:rPr>
  </w:style>
  <w:style w:type="paragraph" w:customStyle="1" w:styleId="CommentText1">
    <w:name w:val="Comment Text1"/>
    <w:basedOn w:val="Normal"/>
    <w:rsid w:val="00FB12D1"/>
    <w:pPr>
      <w:suppressAutoHyphens/>
    </w:pPr>
    <w:rPr>
      <w:rFonts w:eastAsia="MS Mincho"/>
      <w:lang w:eastAsia="ar-SA"/>
    </w:rPr>
  </w:style>
  <w:style w:type="paragraph" w:customStyle="1" w:styleId="List31">
    <w:name w:val="List 31"/>
    <w:basedOn w:val="Normal"/>
    <w:rsid w:val="00FB12D1"/>
    <w:pPr>
      <w:suppressAutoHyphens/>
      <w:ind w:left="849" w:hanging="283"/>
    </w:pPr>
    <w:rPr>
      <w:rFonts w:eastAsia="MS Mincho"/>
      <w:lang w:eastAsia="ar-SA"/>
    </w:rPr>
  </w:style>
  <w:style w:type="paragraph" w:customStyle="1" w:styleId="List41">
    <w:name w:val="List 41"/>
    <w:basedOn w:val="List31"/>
    <w:rsid w:val="00FB12D1"/>
    <w:pPr>
      <w:ind w:left="1418" w:hanging="284"/>
    </w:pPr>
  </w:style>
  <w:style w:type="paragraph" w:customStyle="1" w:styleId="ListNumber1">
    <w:name w:val="List Number1"/>
    <w:basedOn w:val="List"/>
    <w:rsid w:val="00FB12D1"/>
    <w:pPr>
      <w:tabs>
        <w:tab w:val="num" w:pos="644"/>
      </w:tabs>
      <w:suppressAutoHyphens/>
      <w:ind w:left="644" w:hanging="360"/>
    </w:pPr>
    <w:rPr>
      <w:rFonts w:eastAsia="MS Mincho"/>
      <w:lang w:eastAsia="ar-SA"/>
    </w:rPr>
  </w:style>
  <w:style w:type="paragraph" w:customStyle="1" w:styleId="ListNumber21">
    <w:name w:val="List Number 21"/>
    <w:basedOn w:val="ListNumber1"/>
    <w:rsid w:val="00FB12D1"/>
    <w:pPr>
      <w:ind w:left="851" w:hanging="284"/>
    </w:pPr>
  </w:style>
  <w:style w:type="paragraph" w:customStyle="1" w:styleId="List21">
    <w:name w:val="List 21"/>
    <w:basedOn w:val="List"/>
    <w:rsid w:val="00FB12D1"/>
    <w:pPr>
      <w:suppressAutoHyphens/>
      <w:ind w:left="851"/>
    </w:pPr>
    <w:rPr>
      <w:rFonts w:eastAsia="MS Mincho"/>
      <w:lang w:eastAsia="ar-SA"/>
    </w:rPr>
  </w:style>
  <w:style w:type="paragraph" w:customStyle="1" w:styleId="List51">
    <w:name w:val="List 51"/>
    <w:basedOn w:val="List41"/>
    <w:rsid w:val="00FB12D1"/>
    <w:pPr>
      <w:ind w:left="1702"/>
    </w:pPr>
  </w:style>
  <w:style w:type="paragraph" w:customStyle="1" w:styleId="BodyText21">
    <w:name w:val="Body Text 21"/>
    <w:basedOn w:val="Normal"/>
    <w:rsid w:val="00FB12D1"/>
    <w:pPr>
      <w:suppressAutoHyphens/>
      <w:spacing w:after="120"/>
    </w:pPr>
    <w:rPr>
      <w:rFonts w:eastAsia="MS Mincho"/>
      <w:lang w:eastAsia="ar-SA"/>
    </w:rPr>
  </w:style>
  <w:style w:type="paragraph" w:customStyle="1" w:styleId="BodyText31">
    <w:name w:val="Body Text 31"/>
    <w:basedOn w:val="Normal"/>
    <w:rsid w:val="00FB12D1"/>
    <w:pPr>
      <w:suppressAutoHyphens/>
      <w:spacing w:after="120"/>
    </w:pPr>
    <w:rPr>
      <w:rFonts w:eastAsia="MS Mincho"/>
      <w:lang w:eastAsia="ar-SA"/>
    </w:rPr>
  </w:style>
  <w:style w:type="paragraph" w:customStyle="1" w:styleId="BodyTextIndent21">
    <w:name w:val="Body Text Indent 21"/>
    <w:basedOn w:val="Normal"/>
    <w:rsid w:val="00FB12D1"/>
    <w:pPr>
      <w:suppressAutoHyphens/>
      <w:ind w:left="567"/>
    </w:pPr>
    <w:rPr>
      <w:rFonts w:ascii="Arial" w:eastAsia="MS Mincho" w:hAnsi="Arial" w:cs="Arial"/>
      <w:lang w:eastAsia="ar-SA"/>
    </w:rPr>
  </w:style>
  <w:style w:type="paragraph" w:customStyle="1" w:styleId="NormalIndent1">
    <w:name w:val="Normal Indent1"/>
    <w:basedOn w:val="Normal"/>
    <w:rsid w:val="00FB12D1"/>
    <w:pPr>
      <w:suppressAutoHyphens/>
      <w:ind w:left="708"/>
    </w:pPr>
    <w:rPr>
      <w:rFonts w:eastAsia="MS Mincho"/>
      <w:lang w:eastAsia="ar-SA"/>
    </w:rPr>
  </w:style>
  <w:style w:type="paragraph" w:customStyle="1" w:styleId="NoteHeading1">
    <w:name w:val="Note Heading1"/>
    <w:basedOn w:val="Normal"/>
    <w:next w:val="Normal"/>
    <w:rsid w:val="00FB12D1"/>
    <w:pPr>
      <w:suppressAutoHyphens/>
    </w:pPr>
    <w:rPr>
      <w:rFonts w:eastAsia="MS Mincho"/>
      <w:lang w:eastAsia="ar-SA"/>
    </w:rPr>
  </w:style>
  <w:style w:type="paragraph" w:customStyle="1" w:styleId="ae">
    <w:name w:val="枠の内容"/>
    <w:basedOn w:val="BodyText"/>
    <w:rsid w:val="00FB12D1"/>
  </w:style>
  <w:style w:type="character" w:customStyle="1" w:styleId="CharChar22">
    <w:name w:val="Char Char22"/>
    <w:rsid w:val="00FB12D1"/>
    <w:rPr>
      <w:rFonts w:ascii="Arial" w:hAnsi="Arial"/>
      <w:lang w:val="en-GB"/>
    </w:rPr>
  </w:style>
  <w:style w:type="paragraph" w:styleId="BodyTextIndent3">
    <w:name w:val="Body Text Indent 3"/>
    <w:basedOn w:val="Normal"/>
    <w:link w:val="BodyTextIndent3Char"/>
    <w:rsid w:val="00FB12D1"/>
    <w:pPr>
      <w:spacing w:after="0"/>
      <w:ind w:left="1080"/>
    </w:pPr>
    <w:rPr>
      <w:lang w:val="x-none" w:eastAsia="en-GB"/>
    </w:rPr>
  </w:style>
  <w:style w:type="character" w:customStyle="1" w:styleId="BodyTextIndent3Char">
    <w:name w:val="Body Text Indent 3 Char"/>
    <w:basedOn w:val="DefaultParagraphFont"/>
    <w:link w:val="BodyTextIndent3"/>
    <w:rsid w:val="00FB12D1"/>
    <w:rPr>
      <w:rFonts w:ascii="Times New Roman" w:hAnsi="Times New Roman"/>
      <w:lang w:val="x-none" w:eastAsia="en-GB"/>
    </w:rPr>
  </w:style>
  <w:style w:type="paragraph" w:customStyle="1" w:styleId="numberedlist0">
    <w:name w:val="numbered list"/>
    <w:basedOn w:val="ListBullet"/>
    <w:rsid w:val="00FB12D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FB12D1"/>
    <w:pPr>
      <w:tabs>
        <w:tab w:val="left" w:pos="1134"/>
      </w:tabs>
      <w:spacing w:after="0"/>
    </w:pPr>
    <w:rPr>
      <w:rFonts w:eastAsia="MS Mincho"/>
      <w:lang w:eastAsia="en-GB"/>
    </w:rPr>
  </w:style>
  <w:style w:type="paragraph" w:customStyle="1" w:styleId="Meetingcaption">
    <w:name w:val="Meeting caption"/>
    <w:basedOn w:val="Normal"/>
    <w:rsid w:val="00FB12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FB12D1"/>
    <w:pPr>
      <w:spacing w:after="240"/>
      <w:jc w:val="both"/>
    </w:pPr>
    <w:rPr>
      <w:rFonts w:ascii="Helvetica" w:hAnsi="Helvetica"/>
      <w:lang w:eastAsia="en-GB"/>
    </w:rPr>
  </w:style>
  <w:style w:type="paragraph" w:customStyle="1" w:styleId="Cell">
    <w:name w:val="Cell"/>
    <w:basedOn w:val="Normal"/>
    <w:rsid w:val="00FB12D1"/>
    <w:pPr>
      <w:spacing w:after="0" w:line="240" w:lineRule="exact"/>
      <w:jc w:val="center"/>
    </w:pPr>
    <w:rPr>
      <w:sz w:val="16"/>
      <w:lang w:val="en-US" w:eastAsia="en-GB"/>
    </w:rPr>
  </w:style>
  <w:style w:type="paragraph" w:customStyle="1" w:styleId="h61">
    <w:name w:val="h6"/>
    <w:basedOn w:val="Normal"/>
    <w:rsid w:val="00FB12D1"/>
    <w:pPr>
      <w:spacing w:before="100" w:beforeAutospacing="1" w:after="100" w:afterAutospacing="1"/>
    </w:pPr>
    <w:rPr>
      <w:sz w:val="24"/>
      <w:szCs w:val="24"/>
      <w:lang w:val="en-US" w:eastAsia="en-GB"/>
    </w:rPr>
  </w:style>
  <w:style w:type="paragraph" w:customStyle="1" w:styleId="tah0">
    <w:name w:val="tah"/>
    <w:basedOn w:val="Normal"/>
    <w:rsid w:val="00FB12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B12D1"/>
    <w:rPr>
      <w:rFonts w:ascii="Arial" w:hAnsi="Arial"/>
      <w:sz w:val="24"/>
      <w:lang w:val="en-GB" w:eastAsia="ja-JP" w:bidi="ar-SA"/>
    </w:rPr>
  </w:style>
  <w:style w:type="paragraph" w:customStyle="1" w:styleId="NormalAfter3pt">
    <w:name w:val="Normal + After:  3 pt"/>
    <w:basedOn w:val="Normal"/>
    <w:rsid w:val="00FB12D1"/>
    <w:pPr>
      <w:tabs>
        <w:tab w:val="num" w:pos="2560"/>
      </w:tabs>
      <w:ind w:left="2560" w:hanging="357"/>
    </w:pPr>
    <w:rPr>
      <w:lang w:val="en-AU" w:eastAsia="ko-KR"/>
    </w:rPr>
  </w:style>
  <w:style w:type="character" w:customStyle="1" w:styleId="FigureCaption1">
    <w:name w:val="Figure Caption1"/>
    <w:aliases w:val="fc Char1,Figure Caption Char Char"/>
    <w:rsid w:val="00FB12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12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B12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12D1"/>
    <w:rPr>
      <w:lang w:val="en-GB" w:eastAsia="ja-JP" w:bidi="ar-SA"/>
    </w:rPr>
  </w:style>
  <w:style w:type="character" w:customStyle="1" w:styleId="CarCar10">
    <w:name w:val="Car Car10"/>
    <w:rsid w:val="00FB12D1"/>
    <w:rPr>
      <w:rFonts w:ascii="Arial" w:hAnsi="Arial"/>
      <w:lang w:val="en-GB" w:eastAsia="ja-JP" w:bidi="ar-SA"/>
    </w:rPr>
  </w:style>
  <w:style w:type="paragraph" w:customStyle="1" w:styleId="Revision2">
    <w:name w:val="Revision2"/>
    <w:hidden/>
    <w:semiHidden/>
    <w:rsid w:val="00FB12D1"/>
    <w:rPr>
      <w:rFonts w:ascii="Times New Roman" w:eastAsia="MS Mincho" w:hAnsi="Times New Roman"/>
      <w:lang w:val="en-GB" w:eastAsia="en-US"/>
    </w:rPr>
  </w:style>
  <w:style w:type="paragraph" w:customStyle="1" w:styleId="ListParagraph1">
    <w:name w:val="List Paragraph1"/>
    <w:basedOn w:val="Normal"/>
    <w:qFormat/>
    <w:rsid w:val="00FB12D1"/>
    <w:pPr>
      <w:ind w:left="720"/>
      <w:contextualSpacing/>
    </w:pPr>
    <w:rPr>
      <w:lang w:eastAsia="en-GB"/>
    </w:rPr>
  </w:style>
  <w:style w:type="character" w:customStyle="1" w:styleId="19">
    <w:name w:val="段落フォント1"/>
    <w:rsid w:val="00FB12D1"/>
  </w:style>
  <w:style w:type="character" w:customStyle="1" w:styleId="1a">
    <w:name w:val="コメント参照1"/>
    <w:rsid w:val="00FB12D1"/>
    <w:rPr>
      <w:sz w:val="16"/>
    </w:rPr>
  </w:style>
  <w:style w:type="paragraph" w:customStyle="1" w:styleId="1b">
    <w:name w:val="図表番号1"/>
    <w:basedOn w:val="Normal"/>
    <w:rsid w:val="00FB12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B12D1"/>
    <w:pPr>
      <w:tabs>
        <w:tab w:val="num" w:pos="644"/>
      </w:tabs>
      <w:suppressAutoHyphens/>
      <w:ind w:left="644" w:hanging="360"/>
    </w:pPr>
    <w:rPr>
      <w:rFonts w:eastAsia="MS Mincho" w:cs="CG Times (WN)"/>
      <w:lang w:eastAsia="ar-SA"/>
    </w:rPr>
  </w:style>
  <w:style w:type="paragraph" w:customStyle="1" w:styleId="210">
    <w:name w:val="段落番号 21"/>
    <w:basedOn w:val="1c"/>
    <w:rsid w:val="00FB12D1"/>
    <w:pPr>
      <w:ind w:left="851" w:hanging="284"/>
    </w:pPr>
  </w:style>
  <w:style w:type="paragraph" w:customStyle="1" w:styleId="1d">
    <w:name w:val="箇条書き1"/>
    <w:basedOn w:val="List"/>
    <w:rsid w:val="00FB12D1"/>
    <w:pPr>
      <w:tabs>
        <w:tab w:val="num" w:pos="644"/>
      </w:tabs>
      <w:suppressAutoHyphens/>
      <w:ind w:left="644" w:hanging="360"/>
    </w:pPr>
    <w:rPr>
      <w:rFonts w:eastAsia="MS Mincho" w:cs="CG Times (WN)"/>
      <w:lang w:eastAsia="ar-SA"/>
    </w:rPr>
  </w:style>
  <w:style w:type="paragraph" w:customStyle="1" w:styleId="211">
    <w:name w:val="箇条書き 21"/>
    <w:basedOn w:val="1d"/>
    <w:rsid w:val="00FB12D1"/>
    <w:pPr>
      <w:tabs>
        <w:tab w:val="clear" w:pos="644"/>
        <w:tab w:val="num" w:pos="1494"/>
      </w:tabs>
      <w:ind w:left="851" w:hanging="284"/>
    </w:pPr>
  </w:style>
  <w:style w:type="paragraph" w:customStyle="1" w:styleId="310">
    <w:name w:val="箇条書き 31"/>
    <w:basedOn w:val="211"/>
    <w:rsid w:val="00FB12D1"/>
    <w:pPr>
      <w:ind w:left="1135"/>
    </w:pPr>
  </w:style>
  <w:style w:type="paragraph" w:customStyle="1" w:styleId="212">
    <w:name w:val="一覧 21"/>
    <w:basedOn w:val="List"/>
    <w:rsid w:val="00FB12D1"/>
    <w:pPr>
      <w:suppressAutoHyphens/>
      <w:ind w:left="851"/>
    </w:pPr>
    <w:rPr>
      <w:rFonts w:eastAsia="MS Mincho" w:cs="CG Times (WN)"/>
      <w:lang w:eastAsia="ar-SA"/>
    </w:rPr>
  </w:style>
  <w:style w:type="paragraph" w:customStyle="1" w:styleId="311">
    <w:name w:val="一覧 31"/>
    <w:basedOn w:val="212"/>
    <w:rsid w:val="00FB12D1"/>
    <w:pPr>
      <w:ind w:left="1135"/>
    </w:pPr>
  </w:style>
  <w:style w:type="paragraph" w:customStyle="1" w:styleId="41">
    <w:name w:val="一覧 41"/>
    <w:basedOn w:val="311"/>
    <w:rsid w:val="00FB12D1"/>
    <w:pPr>
      <w:ind w:left="1418"/>
    </w:pPr>
  </w:style>
  <w:style w:type="paragraph" w:customStyle="1" w:styleId="510">
    <w:name w:val="一覧 51"/>
    <w:basedOn w:val="41"/>
    <w:rsid w:val="00FB12D1"/>
    <w:pPr>
      <w:ind w:left="1702"/>
    </w:pPr>
  </w:style>
  <w:style w:type="paragraph" w:customStyle="1" w:styleId="410">
    <w:name w:val="箇条書き 41"/>
    <w:basedOn w:val="310"/>
    <w:rsid w:val="00FB12D1"/>
    <w:pPr>
      <w:ind w:left="1418"/>
    </w:pPr>
  </w:style>
  <w:style w:type="paragraph" w:customStyle="1" w:styleId="511">
    <w:name w:val="箇条書き 51"/>
    <w:basedOn w:val="410"/>
    <w:rsid w:val="00FB12D1"/>
    <w:pPr>
      <w:ind w:left="1702"/>
    </w:pPr>
  </w:style>
  <w:style w:type="paragraph" w:customStyle="1" w:styleId="1e">
    <w:name w:val="コメント文字列1"/>
    <w:basedOn w:val="Normal"/>
    <w:rsid w:val="00FB12D1"/>
    <w:pPr>
      <w:suppressAutoHyphens/>
    </w:pPr>
    <w:rPr>
      <w:rFonts w:eastAsia="MS Mincho" w:cs="CG Times (WN)"/>
      <w:lang w:eastAsia="ar-SA"/>
    </w:rPr>
  </w:style>
  <w:style w:type="paragraph" w:customStyle="1" w:styleId="1f">
    <w:name w:val="コメント内容1"/>
    <w:basedOn w:val="1e"/>
    <w:next w:val="1e"/>
    <w:rsid w:val="00FB12D1"/>
    <w:rPr>
      <w:b/>
      <w:bCs/>
    </w:rPr>
  </w:style>
  <w:style w:type="paragraph" w:customStyle="1" w:styleId="1f0">
    <w:name w:val="見出しマップ1"/>
    <w:basedOn w:val="Normal"/>
    <w:rsid w:val="00FB12D1"/>
    <w:pPr>
      <w:shd w:val="clear" w:color="auto" w:fill="000080"/>
      <w:suppressAutoHyphens/>
    </w:pPr>
    <w:rPr>
      <w:rFonts w:ascii="Tahoma" w:eastAsia="MS Mincho" w:hAnsi="Tahoma" w:cs="Tahoma"/>
      <w:lang w:eastAsia="ar-SA"/>
    </w:rPr>
  </w:style>
  <w:style w:type="paragraph" w:customStyle="1" w:styleId="1f1">
    <w:name w:val="書式なし1"/>
    <w:basedOn w:val="Normal"/>
    <w:rsid w:val="00FB12D1"/>
    <w:pPr>
      <w:suppressAutoHyphens/>
    </w:pPr>
    <w:rPr>
      <w:rFonts w:ascii="Courier New" w:eastAsia="MS Mincho" w:hAnsi="Courier New" w:cs="CG Times (WN)"/>
      <w:lang w:val="nb-NO" w:eastAsia="ar-SA"/>
    </w:rPr>
  </w:style>
  <w:style w:type="paragraph" w:customStyle="1" w:styleId="213">
    <w:name w:val="本文 21"/>
    <w:basedOn w:val="Normal"/>
    <w:rsid w:val="00FB12D1"/>
    <w:pPr>
      <w:suppressAutoHyphens/>
      <w:spacing w:after="120"/>
    </w:pPr>
    <w:rPr>
      <w:rFonts w:eastAsia="MS Mincho" w:cs="CG Times (WN)"/>
      <w:lang w:eastAsia="ar-SA"/>
    </w:rPr>
  </w:style>
  <w:style w:type="paragraph" w:customStyle="1" w:styleId="312">
    <w:name w:val="本文 31"/>
    <w:basedOn w:val="Normal"/>
    <w:rsid w:val="00FB12D1"/>
    <w:pPr>
      <w:suppressAutoHyphens/>
      <w:spacing w:after="120"/>
    </w:pPr>
    <w:rPr>
      <w:rFonts w:eastAsia="MS Mincho" w:cs="CG Times (WN)"/>
      <w:lang w:eastAsia="ar-SA"/>
    </w:rPr>
  </w:style>
  <w:style w:type="paragraph" w:customStyle="1" w:styleId="Web1">
    <w:name w:val="標準 (Web)1"/>
    <w:basedOn w:val="Normal"/>
    <w:rsid w:val="00FB12D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B12D1"/>
    <w:pPr>
      <w:suppressAutoHyphens/>
      <w:ind w:left="567"/>
    </w:pPr>
    <w:rPr>
      <w:rFonts w:ascii="Arial" w:eastAsia="MS Mincho" w:hAnsi="Arial" w:cs="Arial"/>
      <w:lang w:eastAsia="ar-SA"/>
    </w:rPr>
  </w:style>
  <w:style w:type="paragraph" w:customStyle="1" w:styleId="1f2">
    <w:name w:val="標準インデント1"/>
    <w:basedOn w:val="Normal"/>
    <w:rsid w:val="00FB12D1"/>
    <w:pPr>
      <w:suppressAutoHyphens/>
      <w:ind w:left="708"/>
    </w:pPr>
    <w:rPr>
      <w:rFonts w:eastAsia="MS Mincho" w:cs="CG Times (WN)"/>
      <w:lang w:eastAsia="ar-SA"/>
    </w:rPr>
  </w:style>
  <w:style w:type="paragraph" w:customStyle="1" w:styleId="1f3">
    <w:name w:val="記1"/>
    <w:basedOn w:val="Normal"/>
    <w:next w:val="Normal"/>
    <w:rsid w:val="00FB12D1"/>
    <w:pPr>
      <w:suppressAutoHyphens/>
    </w:pPr>
    <w:rPr>
      <w:rFonts w:eastAsia="MS Mincho" w:cs="CG Times (WN)"/>
      <w:lang w:eastAsia="ar-SA"/>
    </w:rPr>
  </w:style>
  <w:style w:type="paragraph" w:customStyle="1" w:styleId="HTML1">
    <w:name w:val="HTML 書式付き1"/>
    <w:basedOn w:val="Normal"/>
    <w:rsid w:val="00FB12D1"/>
    <w:pPr>
      <w:suppressAutoHyphens/>
    </w:pPr>
    <w:rPr>
      <w:rFonts w:ascii="Courier New" w:eastAsia="MS Mincho" w:hAnsi="Courier New" w:cs="Courier New"/>
      <w:lang w:eastAsia="ar-SA"/>
    </w:rPr>
  </w:style>
  <w:style w:type="character" w:customStyle="1" w:styleId="CharChar23">
    <w:name w:val="Char Char23"/>
    <w:rsid w:val="00FB12D1"/>
    <w:rPr>
      <w:rFonts w:ascii="Arial" w:hAnsi="Arial"/>
      <w:lang w:val="en-GB" w:eastAsia="en-US"/>
    </w:rPr>
  </w:style>
  <w:style w:type="character" w:customStyle="1" w:styleId="B1C">
    <w:name w:val="B1 C"/>
    <w:rsid w:val="00FB12D1"/>
    <w:rPr>
      <w:lang w:val="en-GB" w:eastAsia="en-US" w:bidi="ar-SA"/>
    </w:rPr>
  </w:style>
  <w:style w:type="character" w:customStyle="1" w:styleId="Titre3">
    <w:name w:val="Titre 3"/>
    <w:rsid w:val="00FB12D1"/>
    <w:rPr>
      <w:rFonts w:ascii="Arial" w:hAnsi="Arial"/>
      <w:sz w:val="28"/>
      <w:szCs w:val="28"/>
      <w:lang w:val="en-GB" w:eastAsia="en-GB"/>
    </w:rPr>
  </w:style>
  <w:style w:type="character" w:customStyle="1" w:styleId="B3c">
    <w:name w:val="B3 c"/>
    <w:rsid w:val="00FB12D1"/>
    <w:rPr>
      <w:lang w:val="en-GB" w:eastAsia="en-GB"/>
    </w:rPr>
  </w:style>
  <w:style w:type="character" w:customStyle="1" w:styleId="B2C">
    <w:name w:val="B2 C"/>
    <w:rsid w:val="00FB12D1"/>
    <w:rPr>
      <w:lang w:val="en-GB" w:eastAsia="en-GB"/>
    </w:rPr>
  </w:style>
  <w:style w:type="paragraph" w:customStyle="1" w:styleId="1f4">
    <w:name w:val="题注1"/>
    <w:basedOn w:val="Normal"/>
    <w:next w:val="Normal"/>
    <w:rsid w:val="00FB12D1"/>
    <w:pPr>
      <w:spacing w:before="120" w:after="120"/>
    </w:pPr>
    <w:rPr>
      <w:rFonts w:eastAsia="MS Mincho"/>
      <w:b/>
      <w:lang w:eastAsia="en-GB"/>
    </w:rPr>
  </w:style>
  <w:style w:type="paragraph" w:customStyle="1" w:styleId="1f5">
    <w:name w:val="图表目录1"/>
    <w:basedOn w:val="Normal"/>
    <w:next w:val="Normal"/>
    <w:rsid w:val="00FB12D1"/>
    <w:pPr>
      <w:ind w:left="400" w:hanging="400"/>
      <w:jc w:val="center"/>
    </w:pPr>
    <w:rPr>
      <w:rFonts w:eastAsia="MS Mincho"/>
      <w:b/>
      <w:lang w:eastAsia="en-GB"/>
    </w:rPr>
  </w:style>
  <w:style w:type="character" w:customStyle="1" w:styleId="st1">
    <w:name w:val="st1"/>
    <w:rsid w:val="00FB12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12D1"/>
    <w:rPr>
      <w:rFonts w:ascii="Arial" w:hAnsi="Arial"/>
      <w:sz w:val="24"/>
      <w:szCs w:val="28"/>
      <w:lang w:val="en-GB" w:eastAsia="en-US"/>
    </w:rPr>
  </w:style>
  <w:style w:type="character" w:customStyle="1" w:styleId="T1Char5">
    <w:name w:val="T1 Char5"/>
    <w:aliases w:val="Header 6 Char Char5"/>
    <w:rsid w:val="00FB12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12D1"/>
    <w:rPr>
      <w:rFonts w:ascii="Times New Roman" w:eastAsia="Times New Roman" w:hAnsi="Times New Roman"/>
    </w:rPr>
  </w:style>
  <w:style w:type="character" w:customStyle="1" w:styleId="ListChar">
    <w:name w:val="List Char"/>
    <w:rsid w:val="00FB12D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12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12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12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12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12D1"/>
    <w:rPr>
      <w:rFonts w:ascii="Arial" w:eastAsia="MS Mincho" w:hAnsi="Arial"/>
      <w:sz w:val="22"/>
      <w:lang w:val="en-GB" w:eastAsia="en-US" w:bidi="ar-SA"/>
    </w:rPr>
  </w:style>
  <w:style w:type="character" w:customStyle="1" w:styleId="T1Car">
    <w:name w:val="T1 Car"/>
    <w:aliases w:val="Header 6 Car Car"/>
    <w:rsid w:val="00FB12D1"/>
    <w:rPr>
      <w:rFonts w:ascii="Arial" w:eastAsia="MS Mincho" w:hAnsi="Arial"/>
      <w:lang w:val="en-GB" w:eastAsia="en-US" w:bidi="ar-SA"/>
    </w:rPr>
  </w:style>
  <w:style w:type="character" w:customStyle="1" w:styleId="CarCar4">
    <w:name w:val="Car Car4"/>
    <w:rsid w:val="00FB12D1"/>
    <w:rPr>
      <w:rFonts w:ascii="Arial" w:eastAsia="MS Mincho" w:hAnsi="Arial"/>
      <w:lang w:val="en-GB" w:eastAsia="en-US" w:bidi="ar-SA"/>
    </w:rPr>
  </w:style>
  <w:style w:type="character" w:customStyle="1" w:styleId="CarCar8">
    <w:name w:val="Car Car8"/>
    <w:rsid w:val="00FB12D1"/>
    <w:rPr>
      <w:rFonts w:ascii="Arial" w:eastAsia="MS Mincho" w:hAnsi="Arial"/>
      <w:sz w:val="36"/>
      <w:lang w:val="en-GB" w:eastAsia="en-US" w:bidi="ar-SA"/>
    </w:rPr>
  </w:style>
  <w:style w:type="character" w:customStyle="1" w:styleId="CarCar3">
    <w:name w:val="Car Car3"/>
    <w:rsid w:val="00FB12D1"/>
    <w:rPr>
      <w:rFonts w:ascii="Arial" w:eastAsia="MS Mincho" w:hAnsi="Arial"/>
      <w:sz w:val="36"/>
      <w:lang w:val="en-GB" w:eastAsia="en-US" w:bidi="ar-SA"/>
    </w:rPr>
  </w:style>
  <w:style w:type="character" w:customStyle="1" w:styleId="CarCar7">
    <w:name w:val="Car Car7"/>
    <w:rsid w:val="00FB12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12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12D1"/>
    <w:rPr>
      <w:b/>
      <w:lang w:val="en-GB" w:eastAsia="ja-JP" w:bidi="ar-SA"/>
    </w:rPr>
  </w:style>
  <w:style w:type="character" w:customStyle="1" w:styleId="CarCar6">
    <w:name w:val="Car Car6"/>
    <w:rsid w:val="00FB12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12D1"/>
    <w:rPr>
      <w:lang w:val="en-GB" w:eastAsia="ja-JP" w:bidi="ar-SA"/>
    </w:rPr>
  </w:style>
  <w:style w:type="character" w:customStyle="1" w:styleId="T1Char6">
    <w:name w:val="T1 Char6"/>
    <w:aliases w:val="Header 6 Char Char6"/>
    <w:rsid w:val="00FB12D1"/>
  </w:style>
  <w:style w:type="character" w:customStyle="1" w:styleId="capChar5">
    <w:name w:val="cap Char5"/>
    <w:aliases w:val="cap Char Char5,Caption Char Char4,Caption Char1 Char Char4,cap Char Char1 Char4,Caption Char Char1 Char Char4,cap Char2 Char Char Char4"/>
    <w:rsid w:val="00FB12D1"/>
    <w:rPr>
      <w:b/>
      <w:lang w:val="en-GB" w:eastAsia="en-US" w:bidi="ar-SA"/>
    </w:rPr>
  </w:style>
  <w:style w:type="character" w:customStyle="1" w:styleId="Head2AZchn">
    <w:name w:val="Head2A Zchn"/>
    <w:aliases w:val="2 Zchn,H2 Zchn,h2 Zchn,DO NOT USE_h2 Zchn,h21 Zchn,UNDERRUBRIK 1-2 Zchn Zchn"/>
    <w:rsid w:val="00FB12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12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12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B12D1"/>
    <w:rPr>
      <w:rFonts w:ascii="Arial" w:hAnsi="Arial"/>
      <w:sz w:val="22"/>
      <w:lang w:val="en-GB" w:eastAsia="en-GB" w:bidi="ar-SA"/>
    </w:rPr>
  </w:style>
  <w:style w:type="character" w:customStyle="1" w:styleId="T1Zchn">
    <w:name w:val="T1 Zchn"/>
    <w:aliases w:val="Header 6 Zchn Zchn"/>
    <w:rsid w:val="00FB12D1"/>
  </w:style>
  <w:style w:type="character" w:customStyle="1" w:styleId="capChar3">
    <w:name w:val="cap Char3"/>
    <w:aliases w:val="cap Char Char3,Caption Char Char2,Caption Char1 Char Char2,cap Char Char1 Char2,Caption Char Char1 Char Char2,cap Char2 Char Char Char2"/>
    <w:rsid w:val="00FB12D1"/>
    <w:rPr>
      <w:rFonts w:ascii="Times New Roman" w:eastAsia="Batang" w:hAnsi="Times New Roman"/>
      <w:b/>
      <w:lang w:val="en-GB"/>
    </w:rPr>
  </w:style>
  <w:style w:type="character" w:customStyle="1" w:styleId="Heading6Char2">
    <w:name w:val="Heading 6 Char2"/>
    <w:rsid w:val="00FB12D1"/>
  </w:style>
  <w:style w:type="character" w:customStyle="1" w:styleId="capChar4">
    <w:name w:val="cap Char4"/>
    <w:aliases w:val="cap Char Char4,Caption Char Char3,Caption Char1 Char Char3,cap Char Char1 Char3,Caption Char Char1 Char Char3,cap Char2 Char Char Char3"/>
    <w:rsid w:val="00FB12D1"/>
    <w:rPr>
      <w:rFonts w:ascii="Times New Roman" w:eastAsia="MS Mincho" w:hAnsi="Times New Roman"/>
      <w:b/>
      <w:lang w:val="en-GB"/>
    </w:rPr>
  </w:style>
  <w:style w:type="character" w:customStyle="1" w:styleId="T1Char8">
    <w:name w:val="T1 Char8"/>
    <w:aliases w:val="Header 6 Char Char7"/>
    <w:rsid w:val="00FB12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12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12D1"/>
    <w:rPr>
      <w:rFonts w:ascii="Arial" w:hAnsi="Arial"/>
      <w:sz w:val="24"/>
      <w:szCs w:val="28"/>
      <w:lang w:val="en-GB" w:eastAsia="en-US"/>
    </w:rPr>
  </w:style>
  <w:style w:type="character" w:customStyle="1" w:styleId="T1Char7">
    <w:name w:val="T1 Char7"/>
    <w:aliases w:val="Header 6 Char Char8"/>
    <w:rsid w:val="00FB12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12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12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12D1"/>
    <w:rPr>
      <w:rFonts w:ascii="Arial" w:hAnsi="Arial" w:cs="Arial"/>
      <w:sz w:val="24"/>
      <w:szCs w:val="24"/>
      <w:lang w:val="en-GB" w:eastAsia="en-US" w:bidi="he-IL"/>
    </w:rPr>
  </w:style>
  <w:style w:type="character" w:customStyle="1" w:styleId="T1Char9">
    <w:name w:val="T1 Char9"/>
    <w:aliases w:val="Header 6 Char Char9"/>
    <w:rsid w:val="00FB12D1"/>
    <w:rPr>
      <w:rFonts w:ascii="Arial" w:hAnsi="Arial" w:cs="Arial"/>
      <w:lang w:val="en-GB" w:eastAsia="en-US" w:bidi="he-IL"/>
    </w:rPr>
  </w:style>
  <w:style w:type="character" w:customStyle="1" w:styleId="List3Char">
    <w:name w:val="List 3 Char"/>
    <w:link w:val="List3"/>
    <w:rsid w:val="00FB12D1"/>
    <w:rPr>
      <w:rFonts w:ascii="Times New Roman" w:hAnsi="Times New Roman"/>
      <w:lang w:val="en-GB" w:eastAsia="en-US"/>
    </w:rPr>
  </w:style>
  <w:style w:type="paragraph" w:customStyle="1" w:styleId="CharChar3CharCharCharCharCharChar">
    <w:name w:val="Char Char3 Char Char Char Char Char Char"/>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B12D1"/>
    <w:rPr>
      <w:rFonts w:ascii="Times New Roman" w:eastAsia="SimSun" w:hAnsi="Times New Roman"/>
      <w:lang w:val="en-GB" w:eastAsia="en-US"/>
    </w:rPr>
  </w:style>
  <w:style w:type="character" w:customStyle="1" w:styleId="Absatz-Standardschriftart1">
    <w:name w:val="Absatz-Standardschriftart1"/>
    <w:rsid w:val="00FB12D1"/>
  </w:style>
  <w:style w:type="character" w:customStyle="1" w:styleId="Absatz-Standardschriftart2">
    <w:name w:val="Absatz-Standardschriftart2"/>
    <w:rsid w:val="00FB12D1"/>
  </w:style>
  <w:style w:type="paragraph" w:customStyle="1" w:styleId="editorsnote0">
    <w:name w:val="editorsnote"/>
    <w:basedOn w:val="Normal"/>
    <w:rsid w:val="00FB12D1"/>
    <w:pPr>
      <w:spacing w:after="0"/>
    </w:pPr>
    <w:rPr>
      <w:rFonts w:eastAsia="Calibri"/>
      <w:sz w:val="24"/>
      <w:szCs w:val="24"/>
      <w:lang w:val="sv-SE" w:eastAsia="sv-SE"/>
    </w:rPr>
  </w:style>
  <w:style w:type="character" w:customStyle="1" w:styleId="313">
    <w:name w:val="(文字) (文字)31"/>
    <w:rsid w:val="00FB12D1"/>
    <w:rPr>
      <w:rFonts w:ascii="MS Mincho" w:eastAsia="MS Mincho" w:hAnsi="MS Mincho" w:hint="eastAsia"/>
      <w:lang w:val="en-GB" w:eastAsia="ar-SA" w:bidi="ar-SA"/>
    </w:rPr>
  </w:style>
  <w:style w:type="character" w:customStyle="1" w:styleId="110">
    <w:name w:val="(文字) (文字)11"/>
    <w:rsid w:val="00FB12D1"/>
    <w:rPr>
      <w:rFonts w:ascii="MS Mincho" w:eastAsia="MS Mincho" w:hAnsi="MS Mincho" w:hint="eastAsia"/>
      <w:lang w:val="en-GB" w:eastAsia="ar-SA" w:bidi="ar-SA"/>
    </w:rPr>
  </w:style>
  <w:style w:type="character" w:customStyle="1" w:styleId="Absatz-Standardschriftart3">
    <w:name w:val="Absatz-Standardschriftart3"/>
    <w:rsid w:val="00FB12D1"/>
  </w:style>
  <w:style w:type="paragraph" w:customStyle="1" w:styleId="32">
    <w:name w:val="修订3"/>
    <w:hidden/>
    <w:semiHidden/>
    <w:rsid w:val="00FB12D1"/>
    <w:rPr>
      <w:rFonts w:ascii="Times New Roman" w:eastAsia="Batang" w:hAnsi="Times New Roman"/>
      <w:lang w:val="en-GB" w:eastAsia="en-US"/>
    </w:rPr>
  </w:style>
  <w:style w:type="paragraph" w:customStyle="1" w:styleId="TTan">
    <w:name w:val="TTan"/>
    <w:basedOn w:val="FP"/>
    <w:qFormat/>
    <w:rsid w:val="00FB12D1"/>
    <w:rPr>
      <w:rFonts w:ascii="Arial" w:hAnsi="Arial"/>
      <w:sz w:val="18"/>
      <w:lang w:eastAsia="en-GB"/>
    </w:rPr>
  </w:style>
  <w:style w:type="character" w:customStyle="1" w:styleId="8Char1">
    <w:name w:val="标题 8 Char1"/>
    <w:rsid w:val="00FB12D1"/>
    <w:rPr>
      <w:rFonts w:ascii="Arial" w:hAnsi="Arial"/>
      <w:sz w:val="36"/>
      <w:lang w:val="en-GB" w:eastAsia="en-US" w:bidi="ar-SA"/>
    </w:rPr>
  </w:style>
  <w:style w:type="paragraph" w:customStyle="1" w:styleId="5c">
    <w:name w:val="修订5"/>
    <w:hidden/>
    <w:semiHidden/>
    <w:rsid w:val="00FB12D1"/>
    <w:rPr>
      <w:rFonts w:ascii="Times New Roman" w:eastAsia="Batang" w:hAnsi="Times New Roman"/>
      <w:lang w:val="en-GB" w:eastAsia="en-US"/>
    </w:rPr>
  </w:style>
  <w:style w:type="character" w:customStyle="1" w:styleId="Char11">
    <w:name w:val="批注文字 Char1"/>
    <w:uiPriority w:val="99"/>
    <w:rsid w:val="00FB12D1"/>
    <w:rPr>
      <w:rFonts w:eastAsia="SimSun"/>
      <w:lang w:eastAsia="en-US"/>
    </w:rPr>
  </w:style>
  <w:style w:type="character" w:customStyle="1" w:styleId="Char2">
    <w:name w:val="批注主题 Char2"/>
    <w:rsid w:val="00FB12D1"/>
    <w:rPr>
      <w:rFonts w:eastAsia="SimSun"/>
      <w:b/>
      <w:bCs/>
      <w:lang w:eastAsia="en-US"/>
    </w:rPr>
  </w:style>
  <w:style w:type="character" w:customStyle="1" w:styleId="Char12">
    <w:name w:val="注释标题 Char1"/>
    <w:rsid w:val="00FB12D1"/>
    <w:rPr>
      <w:rFonts w:eastAsia="MS Mincho"/>
      <w:lang w:eastAsia="en-US"/>
    </w:rPr>
  </w:style>
  <w:style w:type="character" w:customStyle="1" w:styleId="Char3">
    <w:name w:val="日期 Char"/>
    <w:rsid w:val="00FB12D1"/>
    <w:rPr>
      <w:lang w:val="en-GB" w:eastAsia="en-US"/>
    </w:rPr>
  </w:style>
  <w:style w:type="character" w:customStyle="1" w:styleId="9Char1">
    <w:name w:val="标题 9 Char1"/>
    <w:rsid w:val="00FB12D1"/>
    <w:rPr>
      <w:rFonts w:ascii="Arial" w:hAnsi="Arial"/>
      <w:sz w:val="36"/>
      <w:lang w:val="en-GB"/>
    </w:rPr>
  </w:style>
  <w:style w:type="character" w:customStyle="1" w:styleId="Char13">
    <w:name w:val="页脚 Char1"/>
    <w:uiPriority w:val="99"/>
    <w:rsid w:val="00FB12D1"/>
    <w:rPr>
      <w:rFonts w:ascii="Arial" w:hAnsi="Arial"/>
      <w:b/>
      <w:i/>
      <w:noProof/>
      <w:sz w:val="18"/>
      <w:lang w:val="en-GB"/>
    </w:rPr>
  </w:style>
  <w:style w:type="character" w:customStyle="1" w:styleId="Char14">
    <w:name w:val="文档结构图 Char1"/>
    <w:uiPriority w:val="99"/>
    <w:semiHidden/>
    <w:rsid w:val="00FB12D1"/>
    <w:rPr>
      <w:rFonts w:ascii="Tahoma" w:hAnsi="Tahoma" w:cs="Tahoma"/>
      <w:shd w:val="clear" w:color="auto" w:fill="000080"/>
      <w:lang w:val="en-GB"/>
    </w:rPr>
  </w:style>
  <w:style w:type="character" w:customStyle="1" w:styleId="Char15">
    <w:name w:val="纯文本 Char1"/>
    <w:rsid w:val="00FB12D1"/>
    <w:rPr>
      <w:rFonts w:ascii="Courier New" w:eastAsia="SimSun" w:hAnsi="Courier New"/>
      <w:lang w:val="nb-NO"/>
    </w:rPr>
  </w:style>
  <w:style w:type="character" w:customStyle="1" w:styleId="Char16">
    <w:name w:val="批注框文本 Char1"/>
    <w:uiPriority w:val="99"/>
    <w:rsid w:val="00FB12D1"/>
    <w:rPr>
      <w:rFonts w:ascii="Tahoma" w:hAnsi="Tahoma" w:cs="Tahoma"/>
      <w:sz w:val="16"/>
      <w:szCs w:val="16"/>
      <w:lang w:val="en-GB"/>
    </w:rPr>
  </w:style>
  <w:style w:type="character" w:customStyle="1" w:styleId="Char17">
    <w:name w:val="尾注文本 Char1"/>
    <w:rsid w:val="00FB12D1"/>
    <w:rPr>
      <w:rFonts w:eastAsia="SimSun"/>
      <w:lang w:val="en-GB"/>
    </w:rPr>
  </w:style>
  <w:style w:type="character" w:customStyle="1" w:styleId="Char18">
    <w:name w:val="正文文本缩进 Char1"/>
    <w:rsid w:val="00FB12D1"/>
    <w:rPr>
      <w:rFonts w:eastAsia="Batang"/>
      <w:lang w:val="en-GB"/>
    </w:rPr>
  </w:style>
  <w:style w:type="character" w:customStyle="1" w:styleId="2Char1">
    <w:name w:val="正文文本 2 Char1"/>
    <w:rsid w:val="00FB12D1"/>
    <w:rPr>
      <w:rFonts w:ascii="CG Times (WN)" w:eastAsia="Malgun Gothic" w:hAnsi="CG Times (WN)"/>
      <w:i/>
      <w:lang w:val="en-GB" w:eastAsia="ko-KR"/>
    </w:rPr>
  </w:style>
  <w:style w:type="character" w:customStyle="1" w:styleId="3Char1">
    <w:name w:val="正文文本 3 Char1"/>
    <w:rsid w:val="00FB12D1"/>
    <w:rPr>
      <w:rFonts w:ascii="CG Times (WN)" w:eastAsia="Osaka" w:hAnsi="CG Times (WN)"/>
      <w:color w:val="000000"/>
      <w:lang w:val="en-GB" w:eastAsia="ko-KR"/>
    </w:rPr>
  </w:style>
  <w:style w:type="character" w:customStyle="1" w:styleId="2Char10">
    <w:name w:val="正文文本缩进 2 Char1"/>
    <w:rsid w:val="00FB12D1"/>
    <w:rPr>
      <w:rFonts w:ascii="CG Times (WN)" w:eastAsia="MS Mincho" w:hAnsi="CG Times (WN)"/>
      <w:lang w:val="en-GB"/>
    </w:rPr>
  </w:style>
  <w:style w:type="character" w:customStyle="1" w:styleId="HTMLChar1">
    <w:name w:val="HTML 预设格式 Char1"/>
    <w:rsid w:val="00FB12D1"/>
    <w:rPr>
      <w:rFonts w:ascii="Courier New" w:eastAsia="MS Mincho" w:hAnsi="Courier New"/>
      <w:lang w:val="en-GB" w:eastAsia="x-none"/>
    </w:rPr>
  </w:style>
  <w:style w:type="character" w:customStyle="1" w:styleId="textbodybold1">
    <w:name w:val="textbodybold1"/>
    <w:rsid w:val="00FB12D1"/>
    <w:rPr>
      <w:rFonts w:ascii="Arial" w:hAnsi="Arial" w:cs="Arial" w:hint="default"/>
      <w:b/>
      <w:bCs/>
      <w:color w:val="902630"/>
      <w:sz w:val="18"/>
      <w:szCs w:val="18"/>
      <w:bdr w:val="none" w:sz="0" w:space="0" w:color="auto" w:frame="1"/>
    </w:rPr>
  </w:style>
  <w:style w:type="paragraph" w:customStyle="1" w:styleId="33">
    <w:name w:val="変更箇所3"/>
    <w:hidden/>
    <w:semiHidden/>
    <w:rsid w:val="00FB12D1"/>
    <w:rPr>
      <w:rFonts w:ascii="Times New Roman" w:eastAsia="MS Mincho" w:hAnsi="Times New Roman"/>
      <w:lang w:val="en-GB" w:eastAsia="en-US"/>
    </w:rPr>
  </w:style>
  <w:style w:type="paragraph" w:customStyle="1" w:styleId="27">
    <w:name w:val="変更箇所2"/>
    <w:hidden/>
    <w:semiHidden/>
    <w:rsid w:val="00FB12D1"/>
    <w:rPr>
      <w:rFonts w:ascii="Times New Roman" w:eastAsia="MS Mincho" w:hAnsi="Times New Roman"/>
      <w:lang w:val="en-GB" w:eastAsia="en-US"/>
    </w:rPr>
  </w:style>
  <w:style w:type="paragraph" w:customStyle="1" w:styleId="42">
    <w:name w:val="修订4"/>
    <w:hidden/>
    <w:semiHidden/>
    <w:rsid w:val="00FB12D1"/>
    <w:rPr>
      <w:rFonts w:ascii="Times New Roman" w:eastAsia="Batang" w:hAnsi="Times New Roman"/>
      <w:lang w:val="en-GB" w:eastAsia="en-US"/>
    </w:rPr>
  </w:style>
  <w:style w:type="character" w:customStyle="1" w:styleId="gt-baf-word-clickable1">
    <w:name w:val="gt-baf-word-clickable1"/>
    <w:rsid w:val="00FB12D1"/>
    <w:rPr>
      <w:color w:val="000000"/>
    </w:rPr>
  </w:style>
  <w:style w:type="paragraph" w:customStyle="1" w:styleId="910">
    <w:name w:val="目錄 91"/>
    <w:basedOn w:val="TOC8"/>
    <w:rsid w:val="00FB12D1"/>
    <w:pPr>
      <w:ind w:left="1418" w:hanging="1418"/>
    </w:pPr>
    <w:rPr>
      <w:rFonts w:eastAsia="MS Mincho"/>
      <w:lang w:eastAsia="en-GB"/>
    </w:rPr>
  </w:style>
  <w:style w:type="paragraph" w:customStyle="1" w:styleId="1f6">
    <w:name w:val="標號1"/>
    <w:basedOn w:val="Normal"/>
    <w:next w:val="Normal"/>
    <w:rsid w:val="00FB12D1"/>
    <w:pPr>
      <w:spacing w:before="120" w:after="120"/>
    </w:pPr>
    <w:rPr>
      <w:rFonts w:eastAsia="MS Mincho"/>
      <w:b/>
      <w:lang w:eastAsia="en-GB"/>
    </w:rPr>
  </w:style>
  <w:style w:type="paragraph" w:customStyle="1" w:styleId="1f7">
    <w:name w:val="圖表目錄1"/>
    <w:basedOn w:val="Normal"/>
    <w:next w:val="Normal"/>
    <w:rsid w:val="00FB12D1"/>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12D1"/>
    <w:rPr>
      <w:rFonts w:ascii="Arial" w:hAnsi="Arial"/>
      <w:b/>
      <w:sz w:val="18"/>
      <w:lang w:val="en-GB" w:eastAsia="en-US"/>
    </w:rPr>
  </w:style>
  <w:style w:type="paragraph" w:customStyle="1" w:styleId="Verzeichnis91">
    <w:name w:val="Verzeichnis 91"/>
    <w:basedOn w:val="TOC8"/>
    <w:rsid w:val="00FB12D1"/>
    <w:pPr>
      <w:ind w:left="1418" w:hanging="1418"/>
    </w:pPr>
    <w:rPr>
      <w:rFonts w:eastAsia="MS Mincho"/>
      <w:lang w:eastAsia="ja-JP"/>
    </w:rPr>
  </w:style>
  <w:style w:type="paragraph" w:customStyle="1" w:styleId="Beschriftung1">
    <w:name w:val="Beschriftung1"/>
    <w:basedOn w:val="Normal"/>
    <w:next w:val="Normal"/>
    <w:rsid w:val="00FB12D1"/>
    <w:pPr>
      <w:spacing w:before="120" w:after="120"/>
    </w:pPr>
    <w:rPr>
      <w:rFonts w:eastAsia="MS Mincho"/>
      <w:b/>
      <w:lang w:eastAsia="ja-JP"/>
    </w:rPr>
  </w:style>
  <w:style w:type="paragraph" w:customStyle="1" w:styleId="Abbildungsverzeichnis1">
    <w:name w:val="Abbildungsverzeichnis1"/>
    <w:basedOn w:val="Normal"/>
    <w:next w:val="Normal"/>
    <w:rsid w:val="00FB12D1"/>
    <w:pPr>
      <w:ind w:left="400" w:hanging="400"/>
      <w:jc w:val="center"/>
    </w:pPr>
    <w:rPr>
      <w:rFonts w:eastAsia="MS Mincho"/>
      <w:b/>
      <w:lang w:eastAsia="ja-JP"/>
    </w:rPr>
  </w:style>
  <w:style w:type="paragraph" w:customStyle="1" w:styleId="60">
    <w:name w:val="修订6"/>
    <w:hidden/>
    <w:semiHidden/>
    <w:rsid w:val="00FB12D1"/>
    <w:rPr>
      <w:rFonts w:ascii="Times New Roman" w:eastAsia="Batang" w:hAnsi="Times New Roman"/>
      <w:lang w:val="en-GB" w:eastAsia="en-US"/>
    </w:rPr>
  </w:style>
  <w:style w:type="paragraph" w:customStyle="1" w:styleId="36">
    <w:name w:val="无间隔3"/>
    <w:qFormat/>
    <w:rsid w:val="00FB12D1"/>
    <w:rPr>
      <w:rFonts w:ascii="Times New Roman" w:eastAsia="SimSun" w:hAnsi="Times New Roman"/>
      <w:lang w:val="en-GB" w:eastAsia="en-US"/>
    </w:rPr>
  </w:style>
  <w:style w:type="paragraph" w:customStyle="1" w:styleId="37">
    <w:name w:val="수정3"/>
    <w:hidden/>
    <w:semiHidden/>
    <w:rsid w:val="00FB12D1"/>
    <w:rPr>
      <w:rFonts w:ascii="Times New Roman" w:eastAsia="Batang" w:hAnsi="Times New Roman"/>
      <w:lang w:val="en-GB" w:eastAsia="en-US"/>
    </w:rPr>
  </w:style>
  <w:style w:type="character" w:customStyle="1" w:styleId="Char20">
    <w:name w:val="메모 주제 Char2"/>
    <w:rsid w:val="00FB12D1"/>
    <w:rPr>
      <w:rFonts w:ascii="Times New Roman" w:eastAsia="Times New Roman" w:hAnsi="Times New Roman"/>
      <w:b/>
      <w:bCs/>
      <w:lang w:val="en-GB" w:eastAsia="en-US"/>
    </w:rPr>
  </w:style>
  <w:style w:type="paragraph" w:customStyle="1" w:styleId="43">
    <w:name w:val="수정4"/>
    <w:hidden/>
    <w:semiHidden/>
    <w:rsid w:val="00FB12D1"/>
    <w:rPr>
      <w:rFonts w:ascii="Times New Roman" w:eastAsia="Batang" w:hAnsi="Times New Roman"/>
      <w:lang w:val="en-GB" w:eastAsia="en-US"/>
    </w:rPr>
  </w:style>
  <w:style w:type="character" w:customStyle="1" w:styleId="11BodyTextChar">
    <w:name w:val="11 BodyText Char"/>
    <w:link w:val="11BodyText"/>
    <w:rsid w:val="00FB12D1"/>
    <w:rPr>
      <w:rFonts w:ascii="Arial" w:hAnsi="Arial"/>
      <w:lang w:val="x-none" w:eastAsia="x-none"/>
    </w:rPr>
  </w:style>
  <w:style w:type="paragraph" w:customStyle="1" w:styleId="TableContent-Bulleted">
    <w:name w:val="Table Content - Bulleted"/>
    <w:basedOn w:val="Normal"/>
    <w:rsid w:val="00FB12D1"/>
    <w:pPr>
      <w:numPr>
        <w:numId w:val="6"/>
      </w:numPr>
    </w:pPr>
    <w:rPr>
      <w:lang w:eastAsia="en-GB"/>
    </w:rPr>
  </w:style>
  <w:style w:type="paragraph" w:customStyle="1" w:styleId="Tadc">
    <w:name w:val="Tadc"/>
    <w:basedOn w:val="Normal"/>
    <w:rsid w:val="00FB12D1"/>
    <w:rPr>
      <w:rFonts w:cs="v4.2.0"/>
      <w:lang w:eastAsia="en-GB"/>
    </w:rPr>
  </w:style>
  <w:style w:type="paragraph" w:customStyle="1" w:styleId="Atl">
    <w:name w:val="Atl"/>
    <w:basedOn w:val="Normal"/>
    <w:rsid w:val="00FB12D1"/>
    <w:rPr>
      <w:rFonts w:cs="v4.2.0"/>
      <w:lang w:eastAsia="en-GB"/>
    </w:rPr>
  </w:style>
  <w:style w:type="character" w:customStyle="1" w:styleId="searchcontent1">
    <w:name w:val="search_content1"/>
    <w:rsid w:val="00FB12D1"/>
    <w:rPr>
      <w:sz w:val="13"/>
      <w:szCs w:val="13"/>
    </w:rPr>
  </w:style>
  <w:style w:type="paragraph" w:customStyle="1" w:styleId="Es">
    <w:name w:val="Es"/>
    <w:basedOn w:val="B1"/>
    <w:rsid w:val="00FB12D1"/>
    <w:rPr>
      <w:rFonts w:cs="v4.2.0"/>
      <w:lang w:eastAsia="x-none"/>
    </w:rPr>
  </w:style>
  <w:style w:type="paragraph" w:customStyle="1" w:styleId="TTH">
    <w:name w:val="TTH"/>
    <w:basedOn w:val="Normal"/>
    <w:rsid w:val="00FB12D1"/>
    <w:pPr>
      <w:jc w:val="center"/>
    </w:pPr>
    <w:rPr>
      <w:rFonts w:ascii="Arial" w:hAnsi="Arial" w:cs="Arial"/>
      <w:b/>
      <w:lang w:eastAsia="ja-JP"/>
    </w:rPr>
  </w:style>
  <w:style w:type="paragraph" w:customStyle="1" w:styleId="standard">
    <w:name w:val="standard"/>
    <w:rsid w:val="00FB12D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B12D1"/>
    <w:pPr>
      <w:tabs>
        <w:tab w:val="left" w:pos="432"/>
      </w:tabs>
      <w:ind w:left="0" w:firstLine="0"/>
      <w:outlineLvl w:val="9"/>
    </w:pPr>
    <w:rPr>
      <w:lang w:eastAsia="zh-CN"/>
    </w:rPr>
  </w:style>
  <w:style w:type="paragraph" w:customStyle="1" w:styleId="21">
    <w:name w:val="21"/>
    <w:basedOn w:val="Normal"/>
    <w:rsid w:val="00FB12D1"/>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B12D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B12D1"/>
    <w:rPr>
      <w:rFonts w:ascii="Times New Roman" w:hAnsi="Times New Roman"/>
      <w:spacing w:val="-4"/>
      <w:kern w:val="2"/>
      <w:sz w:val="21"/>
      <w:szCs w:val="21"/>
      <w:lang w:val="x-none" w:eastAsia="zh-CN"/>
    </w:rPr>
  </w:style>
  <w:style w:type="paragraph" w:customStyle="1" w:styleId="Heading3Specs">
    <w:name w:val="Heading 3 Specs"/>
    <w:basedOn w:val="Heading3"/>
    <w:qFormat/>
    <w:rsid w:val="00FB12D1"/>
    <w:pPr>
      <w:spacing w:before="200" w:after="0"/>
      <w:ind w:left="0" w:firstLine="0"/>
    </w:pPr>
    <w:rPr>
      <w:rFonts w:cs="Arial"/>
      <w:bCs/>
      <w:lang w:eastAsia="en-GB"/>
    </w:rPr>
  </w:style>
  <w:style w:type="paragraph" w:customStyle="1" w:styleId="Heading4specs">
    <w:name w:val="Heading4 specs"/>
    <w:basedOn w:val="Heading3Specs"/>
    <w:qFormat/>
    <w:rsid w:val="00FB12D1"/>
    <w:rPr>
      <w:sz w:val="24"/>
    </w:rPr>
  </w:style>
  <w:style w:type="table" w:customStyle="1" w:styleId="TableGrid4">
    <w:name w:val="Table Grid4"/>
    <w:basedOn w:val="TableNormal"/>
    <w:next w:val="TableGrid"/>
    <w:rsid w:val="00FB12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B12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B12D1"/>
    <w:rPr>
      <w:rFonts w:ascii="Times New Roman" w:hAnsi="Times New Roman"/>
      <w:lang w:val="en-GB" w:eastAsia="en-GB"/>
    </w:rPr>
    <w:tblPr/>
  </w:style>
  <w:style w:type="table" w:customStyle="1" w:styleId="TableGrid11">
    <w:name w:val="Table Grid11"/>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B12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B12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B12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B12D1"/>
    <w:rPr>
      <w:rFonts w:ascii="MingLiU" w:eastAsia="MingLiU" w:hAnsi="Courier New" w:cs="Courier New"/>
      <w:sz w:val="24"/>
      <w:szCs w:val="24"/>
      <w:lang w:val="en-GB" w:eastAsia="en-US"/>
    </w:rPr>
  </w:style>
  <w:style w:type="character" w:customStyle="1" w:styleId="1f9">
    <w:name w:val="章節附註文字 字元1"/>
    <w:rsid w:val="00FB12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B12D1"/>
    <w:rPr>
      <w:rFonts w:ascii="Arial" w:eastAsia="Times New Roman" w:hAnsi="Arial"/>
      <w:sz w:val="36"/>
      <w:lang w:val="en-GB" w:eastAsia="ja-JP" w:bidi="ar-SA"/>
    </w:rPr>
  </w:style>
  <w:style w:type="paragraph" w:customStyle="1" w:styleId="220">
    <w:name w:val="本文 22"/>
    <w:basedOn w:val="Normal"/>
    <w:rsid w:val="00FB12D1"/>
    <w:pPr>
      <w:suppressAutoHyphens/>
      <w:spacing w:after="120"/>
    </w:pPr>
    <w:rPr>
      <w:rFonts w:eastAsia="MS Mincho" w:cs="CG Times (WN)"/>
      <w:lang w:eastAsia="ar-SA"/>
    </w:rPr>
  </w:style>
  <w:style w:type="paragraph" w:customStyle="1" w:styleId="320">
    <w:name w:val="本文 32"/>
    <w:basedOn w:val="Normal"/>
    <w:rsid w:val="00FB12D1"/>
    <w:pPr>
      <w:suppressAutoHyphens/>
      <w:spacing w:after="120"/>
    </w:pPr>
    <w:rPr>
      <w:rFonts w:eastAsia="MS Mincho" w:cs="CG Times (WN)"/>
      <w:lang w:eastAsia="ar-SA"/>
    </w:rPr>
  </w:style>
  <w:style w:type="character" w:customStyle="1" w:styleId="CommentSubjectChar2">
    <w:name w:val="Comment Subject Char2"/>
    <w:rsid w:val="00FB12D1"/>
    <w:rPr>
      <w:rFonts w:eastAsia="Times New Roman"/>
      <w:b/>
      <w:bCs/>
      <w:lang w:val="en-GB"/>
    </w:rPr>
  </w:style>
  <w:style w:type="paragraph" w:customStyle="1" w:styleId="44">
    <w:name w:val="吹き出し4"/>
    <w:basedOn w:val="Normal"/>
    <w:rsid w:val="00FB12D1"/>
    <w:rPr>
      <w:rFonts w:ascii="Tahoma" w:eastAsia="MS Mincho" w:hAnsi="Tahoma" w:cs="Tahoma"/>
      <w:sz w:val="16"/>
      <w:szCs w:val="16"/>
      <w:lang w:eastAsia="en-GB"/>
    </w:rPr>
  </w:style>
  <w:style w:type="character" w:customStyle="1" w:styleId="28">
    <w:name w:val="段落フォント2"/>
    <w:rsid w:val="00FB12D1"/>
  </w:style>
  <w:style w:type="character" w:customStyle="1" w:styleId="29">
    <w:name w:val="コメント参照2"/>
    <w:rsid w:val="00FB12D1"/>
    <w:rPr>
      <w:sz w:val="16"/>
    </w:rPr>
  </w:style>
  <w:style w:type="paragraph" w:customStyle="1" w:styleId="2a">
    <w:name w:val="図表番号2"/>
    <w:basedOn w:val="Normal"/>
    <w:rsid w:val="00FB12D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FB12D1"/>
    <w:pPr>
      <w:tabs>
        <w:tab w:val="num" w:pos="644"/>
      </w:tabs>
      <w:suppressAutoHyphens/>
      <w:ind w:left="644" w:hanging="360"/>
    </w:pPr>
    <w:rPr>
      <w:rFonts w:eastAsia="MS Mincho" w:cs="CG Times (WN)"/>
      <w:lang w:eastAsia="ar-SA"/>
    </w:rPr>
  </w:style>
  <w:style w:type="paragraph" w:customStyle="1" w:styleId="221">
    <w:name w:val="段落番号 22"/>
    <w:basedOn w:val="2b"/>
    <w:rsid w:val="00FB12D1"/>
    <w:pPr>
      <w:ind w:left="851" w:hanging="284"/>
    </w:pPr>
  </w:style>
  <w:style w:type="paragraph" w:customStyle="1" w:styleId="2c">
    <w:name w:val="箇条書き2"/>
    <w:basedOn w:val="List"/>
    <w:rsid w:val="00FB12D1"/>
    <w:pPr>
      <w:tabs>
        <w:tab w:val="num" w:pos="644"/>
      </w:tabs>
      <w:suppressAutoHyphens/>
      <w:ind w:left="644" w:hanging="360"/>
    </w:pPr>
    <w:rPr>
      <w:rFonts w:eastAsia="MS Mincho" w:cs="CG Times (WN)"/>
      <w:lang w:eastAsia="ar-SA"/>
    </w:rPr>
  </w:style>
  <w:style w:type="paragraph" w:customStyle="1" w:styleId="222">
    <w:name w:val="箇条書き 22"/>
    <w:basedOn w:val="2c"/>
    <w:rsid w:val="00FB12D1"/>
    <w:pPr>
      <w:tabs>
        <w:tab w:val="clear" w:pos="644"/>
        <w:tab w:val="num" w:pos="1494"/>
      </w:tabs>
      <w:ind w:left="851" w:hanging="284"/>
    </w:pPr>
  </w:style>
  <w:style w:type="paragraph" w:customStyle="1" w:styleId="321">
    <w:name w:val="箇条書き 32"/>
    <w:basedOn w:val="222"/>
    <w:rsid w:val="00FB12D1"/>
    <w:pPr>
      <w:ind w:left="1135"/>
    </w:pPr>
  </w:style>
  <w:style w:type="paragraph" w:customStyle="1" w:styleId="223">
    <w:name w:val="一覧 22"/>
    <w:basedOn w:val="List"/>
    <w:rsid w:val="00FB12D1"/>
    <w:pPr>
      <w:suppressAutoHyphens/>
      <w:ind w:left="851"/>
    </w:pPr>
    <w:rPr>
      <w:rFonts w:eastAsia="MS Mincho" w:cs="CG Times (WN)"/>
      <w:lang w:eastAsia="ar-SA"/>
    </w:rPr>
  </w:style>
  <w:style w:type="paragraph" w:customStyle="1" w:styleId="322">
    <w:name w:val="一覧 32"/>
    <w:basedOn w:val="223"/>
    <w:rsid w:val="00FB12D1"/>
    <w:pPr>
      <w:ind w:left="1135"/>
    </w:pPr>
  </w:style>
  <w:style w:type="paragraph" w:customStyle="1" w:styleId="420">
    <w:name w:val="一覧 42"/>
    <w:basedOn w:val="322"/>
    <w:rsid w:val="00FB12D1"/>
    <w:pPr>
      <w:ind w:left="1418"/>
    </w:pPr>
  </w:style>
  <w:style w:type="paragraph" w:customStyle="1" w:styleId="520">
    <w:name w:val="一覧 52"/>
    <w:basedOn w:val="420"/>
    <w:rsid w:val="00FB12D1"/>
    <w:pPr>
      <w:ind w:left="1702"/>
    </w:pPr>
  </w:style>
  <w:style w:type="paragraph" w:customStyle="1" w:styleId="421">
    <w:name w:val="箇条書き 42"/>
    <w:basedOn w:val="321"/>
    <w:rsid w:val="00FB12D1"/>
    <w:pPr>
      <w:ind w:left="1418"/>
    </w:pPr>
  </w:style>
  <w:style w:type="paragraph" w:customStyle="1" w:styleId="521">
    <w:name w:val="箇条書き 52"/>
    <w:basedOn w:val="421"/>
    <w:rsid w:val="00FB12D1"/>
    <w:pPr>
      <w:ind w:left="1702"/>
    </w:pPr>
  </w:style>
  <w:style w:type="paragraph" w:customStyle="1" w:styleId="2d">
    <w:name w:val="コメント文字列2"/>
    <w:basedOn w:val="Normal"/>
    <w:rsid w:val="00FB12D1"/>
    <w:pPr>
      <w:suppressAutoHyphens/>
    </w:pPr>
    <w:rPr>
      <w:rFonts w:eastAsia="MS Mincho" w:cs="CG Times (WN)"/>
      <w:lang w:eastAsia="ar-SA"/>
    </w:rPr>
  </w:style>
  <w:style w:type="paragraph" w:customStyle="1" w:styleId="2e">
    <w:name w:val="コメント内容2"/>
    <w:basedOn w:val="2d"/>
    <w:next w:val="2d"/>
    <w:rsid w:val="00FB12D1"/>
    <w:rPr>
      <w:b/>
      <w:bCs/>
    </w:rPr>
  </w:style>
  <w:style w:type="paragraph" w:customStyle="1" w:styleId="2f">
    <w:name w:val="見出しマップ2"/>
    <w:basedOn w:val="Normal"/>
    <w:rsid w:val="00FB12D1"/>
    <w:pPr>
      <w:shd w:val="clear" w:color="auto" w:fill="000080"/>
      <w:suppressAutoHyphens/>
    </w:pPr>
    <w:rPr>
      <w:rFonts w:ascii="Tahoma" w:eastAsia="MS Mincho" w:hAnsi="Tahoma" w:cs="Tahoma"/>
      <w:lang w:eastAsia="ar-SA"/>
    </w:rPr>
  </w:style>
  <w:style w:type="paragraph" w:customStyle="1" w:styleId="2f0">
    <w:name w:val="書式なし2"/>
    <w:basedOn w:val="Normal"/>
    <w:rsid w:val="00FB12D1"/>
    <w:pPr>
      <w:suppressAutoHyphens/>
    </w:pPr>
    <w:rPr>
      <w:rFonts w:ascii="Courier New" w:eastAsia="MS Mincho" w:hAnsi="Courier New" w:cs="CG Times (WN)"/>
      <w:lang w:val="nb-NO" w:eastAsia="ar-SA"/>
    </w:rPr>
  </w:style>
  <w:style w:type="paragraph" w:customStyle="1" w:styleId="Web2">
    <w:name w:val="標準 (Web)2"/>
    <w:basedOn w:val="Normal"/>
    <w:rsid w:val="00FB12D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B12D1"/>
    <w:pPr>
      <w:suppressAutoHyphens/>
      <w:ind w:left="567"/>
    </w:pPr>
    <w:rPr>
      <w:rFonts w:ascii="Arial" w:eastAsia="MS Mincho" w:hAnsi="Arial" w:cs="Arial"/>
      <w:lang w:eastAsia="ar-SA"/>
    </w:rPr>
  </w:style>
  <w:style w:type="paragraph" w:customStyle="1" w:styleId="2f1">
    <w:name w:val="標準インデント2"/>
    <w:basedOn w:val="Normal"/>
    <w:rsid w:val="00FB12D1"/>
    <w:pPr>
      <w:suppressAutoHyphens/>
      <w:ind w:left="708"/>
    </w:pPr>
    <w:rPr>
      <w:rFonts w:eastAsia="MS Mincho" w:cs="CG Times (WN)"/>
      <w:lang w:eastAsia="ar-SA"/>
    </w:rPr>
  </w:style>
  <w:style w:type="paragraph" w:customStyle="1" w:styleId="2f2">
    <w:name w:val="記2"/>
    <w:basedOn w:val="Normal"/>
    <w:next w:val="Normal"/>
    <w:rsid w:val="00FB12D1"/>
    <w:pPr>
      <w:suppressAutoHyphens/>
    </w:pPr>
    <w:rPr>
      <w:rFonts w:eastAsia="MS Mincho" w:cs="CG Times (WN)"/>
      <w:lang w:eastAsia="ar-SA"/>
    </w:rPr>
  </w:style>
  <w:style w:type="paragraph" w:customStyle="1" w:styleId="HTML2">
    <w:name w:val="HTML 書式付き2"/>
    <w:basedOn w:val="Normal"/>
    <w:rsid w:val="00FB12D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B12D1"/>
    <w:rPr>
      <w:rFonts w:ascii="Arial" w:eastAsia="Times New Roman" w:hAnsi="Arial"/>
      <w:sz w:val="36"/>
      <w:lang w:val="en-GB"/>
    </w:rPr>
  </w:style>
  <w:style w:type="paragraph" w:styleId="Subtitle">
    <w:name w:val="Subtitle"/>
    <w:basedOn w:val="Normal"/>
    <w:next w:val="Normal"/>
    <w:link w:val="SubtitleChar"/>
    <w:qFormat/>
    <w:rsid w:val="00FB12D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B12D1"/>
    <w:rPr>
      <w:rFonts w:ascii="Cambria" w:eastAsia="PMingLiU" w:hAnsi="Cambria"/>
      <w:i/>
      <w:iCs/>
      <w:sz w:val="24"/>
      <w:szCs w:val="24"/>
      <w:lang w:val="en-GB" w:eastAsia="en-GB"/>
    </w:rPr>
  </w:style>
  <w:style w:type="paragraph" w:styleId="NoSpacing">
    <w:name w:val="No Spacing"/>
    <w:basedOn w:val="Normal"/>
    <w:link w:val="NoSpacingChar"/>
    <w:uiPriority w:val="1"/>
    <w:qFormat/>
    <w:rsid w:val="00FB12D1"/>
    <w:pPr>
      <w:spacing w:after="0"/>
      <w:jc w:val="both"/>
    </w:pPr>
    <w:rPr>
      <w:rFonts w:ascii="Arial" w:eastAsia="PMingLiU" w:hAnsi="Arial"/>
      <w:lang w:val="x-none" w:eastAsia="x-none"/>
    </w:rPr>
  </w:style>
  <w:style w:type="character" w:customStyle="1" w:styleId="NoSpacingChar">
    <w:name w:val="No Spacing Char"/>
    <w:link w:val="NoSpacing"/>
    <w:uiPriority w:val="1"/>
    <w:rsid w:val="00FB12D1"/>
    <w:rPr>
      <w:rFonts w:ascii="Arial" w:eastAsia="PMingLiU" w:hAnsi="Arial"/>
      <w:lang w:val="x-none" w:eastAsia="x-none"/>
    </w:rPr>
  </w:style>
  <w:style w:type="paragraph" w:styleId="Quote">
    <w:name w:val="Quote"/>
    <w:basedOn w:val="Normal"/>
    <w:next w:val="Normal"/>
    <w:link w:val="QuoteChar"/>
    <w:uiPriority w:val="29"/>
    <w:qFormat/>
    <w:rsid w:val="00FB12D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B12D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B12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B12D1"/>
    <w:rPr>
      <w:rFonts w:ascii="Arial" w:eastAsia="PMingLiU" w:hAnsi="Arial"/>
      <w:b/>
      <w:bCs/>
      <w:i/>
      <w:iCs/>
      <w:color w:val="4F81BD"/>
      <w:lang w:val="en-GB" w:eastAsia="en-GB"/>
    </w:rPr>
  </w:style>
  <w:style w:type="character" w:styleId="SubtleEmphasis">
    <w:name w:val="Subtle Emphasis"/>
    <w:uiPriority w:val="19"/>
    <w:qFormat/>
    <w:rsid w:val="00FB12D1"/>
    <w:rPr>
      <w:i/>
      <w:iCs/>
      <w:color w:val="808080"/>
    </w:rPr>
  </w:style>
  <w:style w:type="character" w:styleId="IntenseEmphasis">
    <w:name w:val="Intense Emphasis"/>
    <w:uiPriority w:val="21"/>
    <w:qFormat/>
    <w:rsid w:val="00FB12D1"/>
    <w:rPr>
      <w:b/>
      <w:bCs/>
      <w:i/>
      <w:iCs/>
      <w:color w:val="4F81BD"/>
    </w:rPr>
  </w:style>
  <w:style w:type="character" w:styleId="SubtleReference">
    <w:name w:val="Subtle Reference"/>
    <w:uiPriority w:val="31"/>
    <w:qFormat/>
    <w:rsid w:val="00FB12D1"/>
    <w:rPr>
      <w:smallCaps/>
      <w:color w:val="C0504D"/>
      <w:u w:val="single"/>
    </w:rPr>
  </w:style>
  <w:style w:type="character" w:styleId="IntenseReference">
    <w:name w:val="Intense Reference"/>
    <w:uiPriority w:val="32"/>
    <w:qFormat/>
    <w:rsid w:val="00FB12D1"/>
    <w:rPr>
      <w:b/>
      <w:bCs/>
      <w:smallCaps/>
      <w:color w:val="C0504D"/>
      <w:spacing w:val="5"/>
      <w:u w:val="single"/>
    </w:rPr>
  </w:style>
  <w:style w:type="character" w:styleId="BookTitle">
    <w:name w:val="Book Title"/>
    <w:uiPriority w:val="33"/>
    <w:qFormat/>
    <w:rsid w:val="00FB12D1"/>
    <w:rPr>
      <w:b/>
      <w:bCs/>
      <w:smallCaps/>
      <w:spacing w:val="5"/>
    </w:rPr>
  </w:style>
  <w:style w:type="paragraph" w:styleId="TOCHeading">
    <w:name w:val="TOC Heading"/>
    <w:basedOn w:val="Heading1"/>
    <w:next w:val="Normal"/>
    <w:uiPriority w:val="39"/>
    <w:unhideWhenUsed/>
    <w:qFormat/>
    <w:rsid w:val="00FB12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B12D1"/>
    <w:pPr>
      <w:numPr>
        <w:numId w:val="11"/>
      </w:numPr>
      <w:spacing w:before="60"/>
    </w:pPr>
    <w:rPr>
      <w:rFonts w:eastAsia="PMingLiU"/>
      <w:lang w:val="x-none" w:eastAsia="x-none" w:bidi="en-US"/>
    </w:rPr>
  </w:style>
  <w:style w:type="character" w:customStyle="1" w:styleId="List1Char">
    <w:name w:val="List 1 Char"/>
    <w:link w:val="List1"/>
    <w:uiPriority w:val="99"/>
    <w:rsid w:val="00FB12D1"/>
    <w:rPr>
      <w:rFonts w:ascii="Times New Roman" w:eastAsia="PMingLiU" w:hAnsi="Times New Roman"/>
      <w:lang w:val="x-none" w:eastAsia="x-none" w:bidi="en-US"/>
    </w:rPr>
  </w:style>
  <w:style w:type="paragraph" w:customStyle="1" w:styleId="Highlight">
    <w:name w:val="Highlight"/>
    <w:basedOn w:val="Normal"/>
    <w:uiPriority w:val="99"/>
    <w:qFormat/>
    <w:rsid w:val="00FB12D1"/>
    <w:rPr>
      <w:color w:val="E36C0A"/>
      <w:lang w:eastAsia="en-GB"/>
    </w:rPr>
  </w:style>
  <w:style w:type="paragraph" w:customStyle="1" w:styleId="Numbered1">
    <w:name w:val="Numbered 1"/>
    <w:basedOn w:val="Normal"/>
    <w:rsid w:val="00FB12D1"/>
    <w:pPr>
      <w:numPr>
        <w:numId w:val="12"/>
      </w:numPr>
      <w:spacing w:before="60"/>
    </w:pPr>
    <w:rPr>
      <w:lang w:eastAsia="en-GB"/>
    </w:rPr>
  </w:style>
  <w:style w:type="paragraph" w:customStyle="1" w:styleId="List20">
    <w:name w:val="List2"/>
    <w:basedOn w:val="List1"/>
    <w:uiPriority w:val="99"/>
    <w:qFormat/>
    <w:rsid w:val="00FB12D1"/>
  </w:style>
  <w:style w:type="paragraph" w:customStyle="1" w:styleId="StyleHeading5Firstline0cm">
    <w:name w:val="Style Heading 5 + First line:  0 cm"/>
    <w:basedOn w:val="Heading5"/>
    <w:qFormat/>
    <w:rsid w:val="00FB12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B12D1"/>
    <w:pPr>
      <w:spacing w:before="40"/>
    </w:pPr>
    <w:rPr>
      <w:sz w:val="16"/>
      <w:szCs w:val="16"/>
      <w:lang w:val="x-none" w:eastAsia="x-none"/>
    </w:rPr>
  </w:style>
  <w:style w:type="character" w:customStyle="1" w:styleId="GlossaryChar">
    <w:name w:val="Glossary Char"/>
    <w:link w:val="Glossary"/>
    <w:uiPriority w:val="99"/>
    <w:rsid w:val="00FB12D1"/>
    <w:rPr>
      <w:rFonts w:ascii="Times New Roman" w:hAnsi="Times New Roman"/>
      <w:sz w:val="16"/>
      <w:szCs w:val="16"/>
      <w:lang w:val="x-none" w:eastAsia="x-none"/>
    </w:rPr>
  </w:style>
  <w:style w:type="numbering" w:customStyle="1" w:styleId="Style1">
    <w:name w:val="Style1"/>
    <w:uiPriority w:val="99"/>
    <w:rsid w:val="00FB12D1"/>
    <w:pPr>
      <w:numPr>
        <w:numId w:val="13"/>
      </w:numPr>
    </w:pPr>
  </w:style>
  <w:style w:type="table" w:customStyle="1" w:styleId="SGSTableBasic2">
    <w:name w:val="SGS Table Basic 2"/>
    <w:basedOn w:val="TableNormal"/>
    <w:uiPriority w:val="99"/>
    <w:qFormat/>
    <w:rsid w:val="00FB12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12D1"/>
    <w:pPr>
      <w:numPr>
        <w:numId w:val="14"/>
      </w:numPr>
    </w:pPr>
  </w:style>
  <w:style w:type="table" w:styleId="TableClassic2">
    <w:name w:val="Table Classic 2"/>
    <w:basedOn w:val="TableNormal"/>
    <w:rsid w:val="00FB12D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B12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B12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B12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12D1"/>
    <w:rPr>
      <w:rFonts w:ascii="Arial" w:hAnsi="Arial"/>
      <w:sz w:val="36"/>
      <w:lang w:val="en-GB" w:eastAsia="en-US"/>
    </w:rPr>
  </w:style>
  <w:style w:type="paragraph" w:customStyle="1" w:styleId="5d">
    <w:name w:val="吹き出し5"/>
    <w:basedOn w:val="Normal"/>
    <w:rsid w:val="00FB12D1"/>
    <w:rPr>
      <w:rFonts w:ascii="Tahoma" w:eastAsia="MS Mincho" w:hAnsi="Tahoma" w:cs="Tahoma"/>
      <w:sz w:val="16"/>
      <w:szCs w:val="16"/>
      <w:lang w:eastAsia="en-GB"/>
    </w:rPr>
  </w:style>
  <w:style w:type="character" w:customStyle="1" w:styleId="38">
    <w:name w:val="段落フォント3"/>
    <w:rsid w:val="00FB12D1"/>
  </w:style>
  <w:style w:type="character" w:customStyle="1" w:styleId="39">
    <w:name w:val="コメント参照3"/>
    <w:rsid w:val="00FB12D1"/>
    <w:rPr>
      <w:sz w:val="16"/>
    </w:rPr>
  </w:style>
  <w:style w:type="paragraph" w:customStyle="1" w:styleId="3a">
    <w:name w:val="図表番号3"/>
    <w:basedOn w:val="Normal"/>
    <w:rsid w:val="00FB12D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B12D1"/>
    <w:pPr>
      <w:tabs>
        <w:tab w:val="num" w:pos="644"/>
      </w:tabs>
      <w:suppressAutoHyphens/>
      <w:ind w:left="644" w:hanging="360"/>
    </w:pPr>
    <w:rPr>
      <w:rFonts w:eastAsia="MS Mincho" w:cs="CG Times (WN)"/>
      <w:lang w:eastAsia="ar-SA"/>
    </w:rPr>
  </w:style>
  <w:style w:type="paragraph" w:customStyle="1" w:styleId="230">
    <w:name w:val="段落番号 23"/>
    <w:basedOn w:val="3b"/>
    <w:rsid w:val="00FB12D1"/>
    <w:pPr>
      <w:ind w:left="851" w:hanging="284"/>
    </w:pPr>
  </w:style>
  <w:style w:type="paragraph" w:customStyle="1" w:styleId="3c">
    <w:name w:val="箇条書き3"/>
    <w:basedOn w:val="List"/>
    <w:rsid w:val="00FB12D1"/>
    <w:pPr>
      <w:tabs>
        <w:tab w:val="num" w:pos="644"/>
      </w:tabs>
      <w:suppressAutoHyphens/>
      <w:ind w:left="644" w:hanging="360"/>
    </w:pPr>
    <w:rPr>
      <w:rFonts w:eastAsia="MS Mincho" w:cs="CG Times (WN)"/>
      <w:lang w:eastAsia="ar-SA"/>
    </w:rPr>
  </w:style>
  <w:style w:type="paragraph" w:customStyle="1" w:styleId="231">
    <w:name w:val="箇条書き 23"/>
    <w:basedOn w:val="3c"/>
    <w:rsid w:val="00FB12D1"/>
    <w:pPr>
      <w:tabs>
        <w:tab w:val="clear" w:pos="644"/>
        <w:tab w:val="num" w:pos="1494"/>
      </w:tabs>
      <w:ind w:left="851" w:hanging="284"/>
    </w:pPr>
  </w:style>
  <w:style w:type="paragraph" w:customStyle="1" w:styleId="330">
    <w:name w:val="箇条書き 33"/>
    <w:basedOn w:val="231"/>
    <w:rsid w:val="00FB12D1"/>
    <w:pPr>
      <w:ind w:left="1135"/>
    </w:pPr>
  </w:style>
  <w:style w:type="paragraph" w:customStyle="1" w:styleId="232">
    <w:name w:val="一覧 23"/>
    <w:basedOn w:val="List"/>
    <w:rsid w:val="00FB12D1"/>
    <w:pPr>
      <w:suppressAutoHyphens/>
      <w:ind w:left="851"/>
    </w:pPr>
    <w:rPr>
      <w:rFonts w:eastAsia="MS Mincho" w:cs="CG Times (WN)"/>
      <w:lang w:eastAsia="ar-SA"/>
    </w:rPr>
  </w:style>
  <w:style w:type="paragraph" w:customStyle="1" w:styleId="331">
    <w:name w:val="一覧 33"/>
    <w:basedOn w:val="232"/>
    <w:rsid w:val="00FB12D1"/>
    <w:pPr>
      <w:ind w:left="1135"/>
    </w:pPr>
  </w:style>
  <w:style w:type="paragraph" w:customStyle="1" w:styleId="430">
    <w:name w:val="一覧 43"/>
    <w:basedOn w:val="331"/>
    <w:rsid w:val="00FB12D1"/>
    <w:pPr>
      <w:ind w:left="1418"/>
    </w:pPr>
  </w:style>
  <w:style w:type="paragraph" w:customStyle="1" w:styleId="530">
    <w:name w:val="一覧 53"/>
    <w:basedOn w:val="430"/>
    <w:rsid w:val="00FB12D1"/>
    <w:pPr>
      <w:ind w:left="1702"/>
    </w:pPr>
  </w:style>
  <w:style w:type="paragraph" w:customStyle="1" w:styleId="431">
    <w:name w:val="箇条書き 43"/>
    <w:basedOn w:val="330"/>
    <w:rsid w:val="00FB12D1"/>
    <w:pPr>
      <w:ind w:left="1418"/>
    </w:pPr>
  </w:style>
  <w:style w:type="paragraph" w:customStyle="1" w:styleId="531">
    <w:name w:val="箇条書き 53"/>
    <w:basedOn w:val="431"/>
    <w:rsid w:val="00FB12D1"/>
    <w:pPr>
      <w:ind w:left="1702"/>
    </w:pPr>
  </w:style>
  <w:style w:type="paragraph" w:customStyle="1" w:styleId="3d">
    <w:name w:val="コメント文字列3"/>
    <w:basedOn w:val="Normal"/>
    <w:rsid w:val="00FB12D1"/>
    <w:pPr>
      <w:suppressAutoHyphens/>
    </w:pPr>
    <w:rPr>
      <w:rFonts w:eastAsia="MS Mincho" w:cs="CG Times (WN)"/>
      <w:lang w:eastAsia="ar-SA"/>
    </w:rPr>
  </w:style>
  <w:style w:type="paragraph" w:customStyle="1" w:styleId="3e">
    <w:name w:val="コメント内容3"/>
    <w:basedOn w:val="3d"/>
    <w:next w:val="3d"/>
    <w:rsid w:val="00FB12D1"/>
    <w:rPr>
      <w:b/>
      <w:bCs/>
    </w:rPr>
  </w:style>
  <w:style w:type="paragraph" w:customStyle="1" w:styleId="3f">
    <w:name w:val="見出しマップ3"/>
    <w:basedOn w:val="Normal"/>
    <w:rsid w:val="00FB12D1"/>
    <w:pPr>
      <w:shd w:val="clear" w:color="auto" w:fill="000080"/>
      <w:suppressAutoHyphens/>
    </w:pPr>
    <w:rPr>
      <w:rFonts w:ascii="Tahoma" w:eastAsia="MS Mincho" w:hAnsi="Tahoma" w:cs="Tahoma"/>
      <w:lang w:eastAsia="ar-SA"/>
    </w:rPr>
  </w:style>
  <w:style w:type="paragraph" w:customStyle="1" w:styleId="3f0">
    <w:name w:val="書式なし3"/>
    <w:basedOn w:val="Normal"/>
    <w:rsid w:val="00FB12D1"/>
    <w:pPr>
      <w:suppressAutoHyphens/>
    </w:pPr>
    <w:rPr>
      <w:rFonts w:ascii="Courier New" w:eastAsia="MS Mincho" w:hAnsi="Courier New" w:cs="CG Times (WN)"/>
      <w:lang w:val="nb-NO" w:eastAsia="ar-SA"/>
    </w:rPr>
  </w:style>
  <w:style w:type="paragraph" w:customStyle="1" w:styleId="Web3">
    <w:name w:val="標準 (Web)3"/>
    <w:basedOn w:val="Normal"/>
    <w:rsid w:val="00FB12D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B12D1"/>
    <w:pPr>
      <w:suppressAutoHyphens/>
      <w:ind w:left="567"/>
    </w:pPr>
    <w:rPr>
      <w:rFonts w:ascii="Arial" w:eastAsia="MS Mincho" w:hAnsi="Arial" w:cs="Arial"/>
      <w:lang w:eastAsia="ar-SA"/>
    </w:rPr>
  </w:style>
  <w:style w:type="paragraph" w:customStyle="1" w:styleId="3f1">
    <w:name w:val="標準インデント3"/>
    <w:basedOn w:val="Normal"/>
    <w:rsid w:val="00FB12D1"/>
    <w:pPr>
      <w:suppressAutoHyphens/>
      <w:ind w:left="708"/>
    </w:pPr>
    <w:rPr>
      <w:rFonts w:eastAsia="MS Mincho" w:cs="CG Times (WN)"/>
      <w:lang w:eastAsia="ar-SA"/>
    </w:rPr>
  </w:style>
  <w:style w:type="paragraph" w:customStyle="1" w:styleId="3f2">
    <w:name w:val="記3"/>
    <w:basedOn w:val="Normal"/>
    <w:next w:val="Normal"/>
    <w:rsid w:val="00FB12D1"/>
    <w:pPr>
      <w:suppressAutoHyphens/>
    </w:pPr>
    <w:rPr>
      <w:rFonts w:eastAsia="MS Mincho" w:cs="CG Times (WN)"/>
      <w:lang w:eastAsia="ar-SA"/>
    </w:rPr>
  </w:style>
  <w:style w:type="paragraph" w:customStyle="1" w:styleId="HTML3">
    <w:name w:val="HTML 書式付き3"/>
    <w:basedOn w:val="Normal"/>
    <w:rsid w:val="00FB12D1"/>
    <w:pPr>
      <w:suppressAutoHyphens/>
    </w:pPr>
    <w:rPr>
      <w:rFonts w:ascii="Courier New" w:eastAsia="MS Mincho" w:hAnsi="Courier New" w:cs="Courier New"/>
      <w:lang w:eastAsia="ar-SA"/>
    </w:rPr>
  </w:style>
  <w:style w:type="character" w:customStyle="1" w:styleId="CommentSubjectChar3">
    <w:name w:val="Comment Subject Char3"/>
    <w:rsid w:val="00FB12D1"/>
    <w:rPr>
      <w:rFonts w:ascii="Times New Roman" w:hAnsi="Times New Roman"/>
      <w:b/>
      <w:bCs/>
      <w:lang w:val="en-GB" w:eastAsia="en-US"/>
    </w:rPr>
  </w:style>
  <w:style w:type="character" w:customStyle="1" w:styleId="1fa">
    <w:name w:val="吹き出し (文字)1"/>
    <w:uiPriority w:val="99"/>
    <w:semiHidden/>
    <w:rsid w:val="00FB12D1"/>
    <w:rPr>
      <w:rFonts w:ascii="MS Mincho" w:eastAsia="MS Mincho" w:hAnsi="Times New Roman"/>
      <w:sz w:val="18"/>
      <w:szCs w:val="18"/>
      <w:lang w:val="en-GB" w:eastAsia="en-US"/>
    </w:rPr>
  </w:style>
  <w:style w:type="character" w:customStyle="1" w:styleId="1fb">
    <w:name w:val="見出しマップ (文字)1"/>
    <w:uiPriority w:val="99"/>
    <w:semiHidden/>
    <w:rsid w:val="00FB12D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12D1"/>
    <w:rPr>
      <w:rFonts w:ascii="Times New Roman" w:eastAsia="Times New Roman" w:hAnsi="Times New Roman"/>
      <w:lang w:val="en-GB" w:eastAsia="en-US"/>
    </w:rPr>
  </w:style>
  <w:style w:type="character" w:customStyle="1" w:styleId="1fd">
    <w:name w:val="コメント文字列 (文字)1"/>
    <w:uiPriority w:val="99"/>
    <w:semiHidden/>
    <w:rsid w:val="00FB12D1"/>
    <w:rPr>
      <w:rFonts w:ascii="Times New Roman" w:eastAsia="Times New Roman" w:hAnsi="Times New Roman"/>
      <w:lang w:val="en-GB" w:eastAsia="en-US"/>
    </w:rPr>
  </w:style>
  <w:style w:type="character" w:customStyle="1" w:styleId="1fe">
    <w:name w:val="コメント内容 (文字)1"/>
    <w:uiPriority w:val="99"/>
    <w:semiHidden/>
    <w:rsid w:val="00FB12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B12D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B12D1"/>
    <w:rPr>
      <w:rFonts w:ascii="Arial" w:eastAsia="PMingLiU" w:hAnsi="Arial"/>
      <w:lang w:val="x-none" w:eastAsia="x-none"/>
    </w:rPr>
  </w:style>
  <w:style w:type="character" w:customStyle="1" w:styleId="ColorfulGrid-Accent1Char">
    <w:name w:val="Colorful Grid - Accent 1 Char"/>
    <w:link w:val="ColorfulGrid-Accent1"/>
    <w:uiPriority w:val="29"/>
    <w:rsid w:val="00FB12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B12D1"/>
    <w:rPr>
      <w:rFonts w:ascii="Arial" w:eastAsia="PMingLiU" w:hAnsi="Arial"/>
      <w:b/>
      <w:bCs/>
      <w:i/>
      <w:iCs/>
      <w:color w:val="4F81BD"/>
      <w:lang w:val="en-GB" w:eastAsia="en-US"/>
    </w:rPr>
  </w:style>
  <w:style w:type="character" w:customStyle="1" w:styleId="PlainTable32">
    <w:name w:val="Plain Table 32"/>
    <w:uiPriority w:val="19"/>
    <w:qFormat/>
    <w:rsid w:val="00FB12D1"/>
    <w:rPr>
      <w:i/>
      <w:iCs/>
      <w:color w:val="808080"/>
    </w:rPr>
  </w:style>
  <w:style w:type="character" w:customStyle="1" w:styleId="PlainTable42">
    <w:name w:val="Plain Table 42"/>
    <w:uiPriority w:val="21"/>
    <w:qFormat/>
    <w:rsid w:val="00FB12D1"/>
    <w:rPr>
      <w:b/>
      <w:bCs/>
      <w:i/>
      <w:iCs/>
      <w:color w:val="4F81BD"/>
    </w:rPr>
  </w:style>
  <w:style w:type="character" w:customStyle="1" w:styleId="PlainTable52">
    <w:name w:val="Plain Table 52"/>
    <w:uiPriority w:val="31"/>
    <w:qFormat/>
    <w:rsid w:val="00FB12D1"/>
    <w:rPr>
      <w:smallCaps/>
      <w:color w:val="C0504D"/>
      <w:u w:val="single"/>
    </w:rPr>
  </w:style>
  <w:style w:type="character" w:customStyle="1" w:styleId="TableGridLight2">
    <w:name w:val="Table Grid Light2"/>
    <w:uiPriority w:val="32"/>
    <w:qFormat/>
    <w:rsid w:val="00FB12D1"/>
    <w:rPr>
      <w:b/>
      <w:bCs/>
      <w:smallCaps/>
      <w:color w:val="C0504D"/>
      <w:spacing w:val="5"/>
      <w:u w:val="single"/>
    </w:rPr>
  </w:style>
  <w:style w:type="character" w:customStyle="1" w:styleId="GridTable1Light2">
    <w:name w:val="Grid Table 1 Light2"/>
    <w:uiPriority w:val="33"/>
    <w:qFormat/>
    <w:rsid w:val="00FB12D1"/>
    <w:rPr>
      <w:b/>
      <w:bCs/>
      <w:smallCaps/>
      <w:spacing w:val="5"/>
    </w:rPr>
  </w:style>
  <w:style w:type="paragraph" w:customStyle="1" w:styleId="GridTable32">
    <w:name w:val="Grid Table 32"/>
    <w:basedOn w:val="Heading1"/>
    <w:next w:val="Normal"/>
    <w:uiPriority w:val="39"/>
    <w:unhideWhenUsed/>
    <w:qFormat/>
    <w:rsid w:val="00FB12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B12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B12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B12D1"/>
    <w:rPr>
      <w:rFonts w:ascii="Times New Roman" w:eastAsia="Times New Roman" w:hAnsi="Times New Roman"/>
      <w:lang w:val="en-GB"/>
    </w:rPr>
  </w:style>
  <w:style w:type="character" w:customStyle="1" w:styleId="1ff">
    <w:name w:val="註解主旨 字元1"/>
    <w:rsid w:val="00FB12D1"/>
    <w:rPr>
      <w:b/>
      <w:bCs/>
      <w:lang w:val="en-GB" w:eastAsia="sv-SE"/>
    </w:rPr>
  </w:style>
  <w:style w:type="paragraph" w:customStyle="1" w:styleId="46">
    <w:name w:val="无间隔4"/>
    <w:qFormat/>
    <w:rsid w:val="00FB12D1"/>
    <w:rPr>
      <w:rFonts w:ascii="Times New Roman" w:eastAsia="SimSun" w:hAnsi="Times New Roman"/>
      <w:lang w:val="en-GB" w:eastAsia="en-US"/>
    </w:rPr>
  </w:style>
  <w:style w:type="character" w:customStyle="1" w:styleId="NurTextZchn1">
    <w:name w:val="Nur Text Zchn1"/>
    <w:rsid w:val="00FB12D1"/>
    <w:rPr>
      <w:rFonts w:ascii="Courier New" w:hAnsi="Courier New" w:cs="Courier New"/>
      <w:lang w:val="en-GB" w:eastAsia="en-US"/>
    </w:rPr>
  </w:style>
  <w:style w:type="character" w:customStyle="1" w:styleId="EndnotentextZchn1">
    <w:name w:val="Endnotentext Zchn1"/>
    <w:rsid w:val="00FB12D1"/>
    <w:rPr>
      <w:rFonts w:ascii="Times New Roman" w:hAnsi="Times New Roman"/>
      <w:lang w:val="en-GB" w:eastAsia="en-US"/>
    </w:rPr>
  </w:style>
  <w:style w:type="paragraph" w:customStyle="1" w:styleId="5e">
    <w:name w:val="无间隔5"/>
    <w:qFormat/>
    <w:rsid w:val="00FB12D1"/>
    <w:rPr>
      <w:rFonts w:ascii="Times New Roman" w:eastAsia="SimSun" w:hAnsi="Times New Roman"/>
      <w:lang w:val="en-GB" w:eastAsia="en-US"/>
    </w:rPr>
  </w:style>
  <w:style w:type="paragraph" w:customStyle="1" w:styleId="61">
    <w:name w:val="吹き出し6"/>
    <w:basedOn w:val="Normal"/>
    <w:rsid w:val="00FB12D1"/>
    <w:rPr>
      <w:rFonts w:ascii="Tahoma" w:eastAsia="MS Mincho" w:hAnsi="Tahoma" w:cs="Tahoma"/>
      <w:sz w:val="16"/>
      <w:szCs w:val="16"/>
      <w:lang w:eastAsia="en-GB"/>
    </w:rPr>
  </w:style>
  <w:style w:type="paragraph" w:customStyle="1" w:styleId="47">
    <w:name w:val="変更箇所4"/>
    <w:hidden/>
    <w:semiHidden/>
    <w:rsid w:val="00FB12D1"/>
    <w:rPr>
      <w:rFonts w:ascii="Times New Roman" w:eastAsia="MS Mincho" w:hAnsi="Times New Roman"/>
      <w:lang w:val="en-GB" w:eastAsia="en-US"/>
    </w:rPr>
  </w:style>
  <w:style w:type="character" w:customStyle="1" w:styleId="48">
    <w:name w:val="段落フォント4"/>
    <w:rsid w:val="00FB12D1"/>
  </w:style>
  <w:style w:type="character" w:customStyle="1" w:styleId="49">
    <w:name w:val="コメント参照4"/>
    <w:rsid w:val="00FB12D1"/>
    <w:rPr>
      <w:sz w:val="16"/>
    </w:rPr>
  </w:style>
  <w:style w:type="paragraph" w:customStyle="1" w:styleId="4a">
    <w:name w:val="図表番号4"/>
    <w:basedOn w:val="Normal"/>
    <w:rsid w:val="00FB12D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B12D1"/>
    <w:pPr>
      <w:tabs>
        <w:tab w:val="num" w:pos="644"/>
      </w:tabs>
      <w:suppressAutoHyphens/>
      <w:ind w:left="644" w:hanging="360"/>
    </w:pPr>
    <w:rPr>
      <w:rFonts w:eastAsia="MS Mincho" w:cs="CG Times (WN)"/>
      <w:lang w:eastAsia="ar-SA"/>
    </w:rPr>
  </w:style>
  <w:style w:type="paragraph" w:customStyle="1" w:styleId="241">
    <w:name w:val="段落番号 24"/>
    <w:basedOn w:val="4b"/>
    <w:rsid w:val="00FB12D1"/>
    <w:pPr>
      <w:ind w:left="851" w:hanging="284"/>
    </w:pPr>
  </w:style>
  <w:style w:type="paragraph" w:customStyle="1" w:styleId="4c">
    <w:name w:val="箇条書き4"/>
    <w:basedOn w:val="List"/>
    <w:rsid w:val="00FB12D1"/>
    <w:pPr>
      <w:tabs>
        <w:tab w:val="num" w:pos="644"/>
      </w:tabs>
      <w:suppressAutoHyphens/>
      <w:ind w:left="644" w:hanging="360"/>
    </w:pPr>
    <w:rPr>
      <w:rFonts w:eastAsia="MS Mincho" w:cs="CG Times (WN)"/>
      <w:lang w:eastAsia="ar-SA"/>
    </w:rPr>
  </w:style>
  <w:style w:type="paragraph" w:customStyle="1" w:styleId="242">
    <w:name w:val="箇条書き 24"/>
    <w:basedOn w:val="4c"/>
    <w:rsid w:val="00FB12D1"/>
    <w:pPr>
      <w:tabs>
        <w:tab w:val="clear" w:pos="644"/>
        <w:tab w:val="num" w:pos="1494"/>
      </w:tabs>
      <w:ind w:left="851" w:hanging="284"/>
    </w:pPr>
  </w:style>
  <w:style w:type="paragraph" w:customStyle="1" w:styleId="340">
    <w:name w:val="箇条書き 34"/>
    <w:basedOn w:val="242"/>
    <w:rsid w:val="00FB12D1"/>
    <w:pPr>
      <w:ind w:left="1135"/>
    </w:pPr>
  </w:style>
  <w:style w:type="paragraph" w:customStyle="1" w:styleId="243">
    <w:name w:val="一覧 24"/>
    <w:basedOn w:val="List"/>
    <w:rsid w:val="00FB12D1"/>
    <w:pPr>
      <w:suppressAutoHyphens/>
      <w:ind w:left="851"/>
    </w:pPr>
    <w:rPr>
      <w:rFonts w:eastAsia="MS Mincho" w:cs="CG Times (WN)"/>
      <w:lang w:eastAsia="ar-SA"/>
    </w:rPr>
  </w:style>
  <w:style w:type="paragraph" w:customStyle="1" w:styleId="341">
    <w:name w:val="一覧 34"/>
    <w:basedOn w:val="243"/>
    <w:rsid w:val="00FB12D1"/>
    <w:pPr>
      <w:ind w:left="1135"/>
    </w:pPr>
  </w:style>
  <w:style w:type="paragraph" w:customStyle="1" w:styleId="440">
    <w:name w:val="一覧 44"/>
    <w:basedOn w:val="341"/>
    <w:rsid w:val="00FB12D1"/>
    <w:pPr>
      <w:ind w:left="1418"/>
    </w:pPr>
  </w:style>
  <w:style w:type="paragraph" w:customStyle="1" w:styleId="540">
    <w:name w:val="一覧 54"/>
    <w:basedOn w:val="440"/>
    <w:rsid w:val="00FB12D1"/>
    <w:pPr>
      <w:ind w:left="1702"/>
    </w:pPr>
  </w:style>
  <w:style w:type="paragraph" w:customStyle="1" w:styleId="441">
    <w:name w:val="箇条書き 44"/>
    <w:basedOn w:val="340"/>
    <w:rsid w:val="00FB12D1"/>
    <w:pPr>
      <w:ind w:left="1418"/>
    </w:pPr>
  </w:style>
  <w:style w:type="paragraph" w:customStyle="1" w:styleId="541">
    <w:name w:val="箇条書き 54"/>
    <w:basedOn w:val="441"/>
    <w:rsid w:val="00FB12D1"/>
    <w:pPr>
      <w:ind w:left="1702"/>
    </w:pPr>
  </w:style>
  <w:style w:type="paragraph" w:customStyle="1" w:styleId="4d">
    <w:name w:val="コメント文字列4"/>
    <w:basedOn w:val="Normal"/>
    <w:rsid w:val="00FB12D1"/>
    <w:pPr>
      <w:suppressAutoHyphens/>
    </w:pPr>
    <w:rPr>
      <w:rFonts w:eastAsia="MS Mincho" w:cs="CG Times (WN)"/>
      <w:lang w:eastAsia="ar-SA"/>
    </w:rPr>
  </w:style>
  <w:style w:type="paragraph" w:customStyle="1" w:styleId="4e">
    <w:name w:val="コメント内容4"/>
    <w:basedOn w:val="4d"/>
    <w:next w:val="4d"/>
    <w:rsid w:val="00FB12D1"/>
    <w:rPr>
      <w:b/>
      <w:bCs/>
    </w:rPr>
  </w:style>
  <w:style w:type="paragraph" w:customStyle="1" w:styleId="4f">
    <w:name w:val="見出しマップ4"/>
    <w:basedOn w:val="Normal"/>
    <w:rsid w:val="00FB12D1"/>
    <w:pPr>
      <w:shd w:val="clear" w:color="auto" w:fill="000080"/>
      <w:suppressAutoHyphens/>
    </w:pPr>
    <w:rPr>
      <w:rFonts w:ascii="Tahoma" w:eastAsia="MS Mincho" w:hAnsi="Tahoma" w:cs="Tahoma"/>
      <w:lang w:eastAsia="ar-SA"/>
    </w:rPr>
  </w:style>
  <w:style w:type="paragraph" w:customStyle="1" w:styleId="4f0">
    <w:name w:val="書式なし4"/>
    <w:basedOn w:val="Normal"/>
    <w:rsid w:val="00FB12D1"/>
    <w:pPr>
      <w:suppressAutoHyphens/>
    </w:pPr>
    <w:rPr>
      <w:rFonts w:ascii="Courier New" w:eastAsia="MS Mincho" w:hAnsi="Courier New" w:cs="CG Times (WN)"/>
      <w:lang w:val="nb-NO" w:eastAsia="ar-SA"/>
    </w:rPr>
  </w:style>
  <w:style w:type="paragraph" w:customStyle="1" w:styleId="Web4">
    <w:name w:val="標準 (Web)4"/>
    <w:basedOn w:val="Normal"/>
    <w:rsid w:val="00FB12D1"/>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FB12D1"/>
    <w:pPr>
      <w:suppressAutoHyphens/>
      <w:ind w:left="567"/>
    </w:pPr>
    <w:rPr>
      <w:rFonts w:ascii="Arial" w:eastAsia="MS Mincho" w:hAnsi="Arial" w:cs="Arial"/>
      <w:lang w:eastAsia="ar-SA"/>
    </w:rPr>
  </w:style>
  <w:style w:type="paragraph" w:customStyle="1" w:styleId="4f1">
    <w:name w:val="標準インデント4"/>
    <w:basedOn w:val="Normal"/>
    <w:rsid w:val="00FB12D1"/>
    <w:pPr>
      <w:suppressAutoHyphens/>
      <w:ind w:left="708"/>
    </w:pPr>
    <w:rPr>
      <w:rFonts w:eastAsia="MS Mincho" w:cs="CG Times (WN)"/>
      <w:lang w:eastAsia="ar-SA"/>
    </w:rPr>
  </w:style>
  <w:style w:type="paragraph" w:customStyle="1" w:styleId="4f2">
    <w:name w:val="記4"/>
    <w:basedOn w:val="Normal"/>
    <w:next w:val="Normal"/>
    <w:rsid w:val="00FB12D1"/>
    <w:pPr>
      <w:suppressAutoHyphens/>
    </w:pPr>
    <w:rPr>
      <w:rFonts w:eastAsia="MS Mincho" w:cs="CG Times (WN)"/>
      <w:lang w:eastAsia="ar-SA"/>
    </w:rPr>
  </w:style>
  <w:style w:type="paragraph" w:customStyle="1" w:styleId="HTML4">
    <w:name w:val="HTML 書式付き4"/>
    <w:basedOn w:val="Normal"/>
    <w:rsid w:val="00FB12D1"/>
    <w:pPr>
      <w:suppressAutoHyphens/>
    </w:pPr>
    <w:rPr>
      <w:rFonts w:ascii="Courier New" w:eastAsia="MS Mincho" w:hAnsi="Courier New" w:cs="Courier New"/>
      <w:lang w:eastAsia="ar-SA"/>
    </w:rPr>
  </w:style>
  <w:style w:type="paragraph" w:customStyle="1" w:styleId="234">
    <w:name w:val="本文 23"/>
    <w:basedOn w:val="Normal"/>
    <w:rsid w:val="00FB12D1"/>
    <w:pPr>
      <w:suppressAutoHyphens/>
      <w:spacing w:after="120"/>
    </w:pPr>
    <w:rPr>
      <w:rFonts w:eastAsia="MS Mincho" w:cs="CG Times (WN)"/>
      <w:lang w:eastAsia="ar-SA"/>
    </w:rPr>
  </w:style>
  <w:style w:type="paragraph" w:customStyle="1" w:styleId="332">
    <w:name w:val="本文 33"/>
    <w:basedOn w:val="Normal"/>
    <w:rsid w:val="00FB12D1"/>
    <w:pPr>
      <w:suppressAutoHyphens/>
      <w:spacing w:after="120"/>
    </w:pPr>
    <w:rPr>
      <w:rFonts w:eastAsia="MS Mincho" w:cs="CG Times (WN)"/>
      <w:lang w:eastAsia="ar-SA"/>
    </w:rPr>
  </w:style>
  <w:style w:type="character" w:customStyle="1" w:styleId="Char19">
    <w:name w:val="글자만 Char1"/>
    <w:uiPriority w:val="99"/>
    <w:semiHidden/>
    <w:rsid w:val="00FB12D1"/>
    <w:rPr>
      <w:rFonts w:ascii="Malgun Gothic" w:hAnsi="Courier New" w:cs="Courier New"/>
      <w:lang w:val="en-GB" w:eastAsia="en-US"/>
    </w:rPr>
  </w:style>
  <w:style w:type="character" w:customStyle="1" w:styleId="Char1a">
    <w:name w:val="미주 텍스트 Char1"/>
    <w:uiPriority w:val="99"/>
    <w:semiHidden/>
    <w:rsid w:val="00FB12D1"/>
    <w:rPr>
      <w:rFonts w:ascii="Times New Roman" w:eastAsia="Times New Roman" w:hAnsi="Times New Roman"/>
      <w:lang w:val="en-GB" w:eastAsia="en-US"/>
    </w:rPr>
  </w:style>
  <w:style w:type="character" w:customStyle="1" w:styleId="Char1b">
    <w:name w:val="풍선 도움말 텍스트 Char1"/>
    <w:uiPriority w:val="99"/>
    <w:semiHidden/>
    <w:rsid w:val="00FB12D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B12D1"/>
    <w:rPr>
      <w:rFonts w:ascii="Malgun Gothic" w:eastAsia="Malgun Gothic" w:hAnsi="Times New Roman"/>
      <w:sz w:val="18"/>
      <w:szCs w:val="18"/>
      <w:lang w:val="en-GB" w:eastAsia="en-US"/>
    </w:rPr>
  </w:style>
  <w:style w:type="character" w:customStyle="1" w:styleId="Char1d">
    <w:name w:val="각주 텍스트 Char1"/>
    <w:uiPriority w:val="99"/>
    <w:semiHidden/>
    <w:rsid w:val="00FB12D1"/>
    <w:rPr>
      <w:rFonts w:ascii="Times New Roman" w:eastAsia="Times New Roman" w:hAnsi="Times New Roman"/>
      <w:lang w:val="en-GB" w:eastAsia="en-US"/>
    </w:rPr>
  </w:style>
  <w:style w:type="character" w:customStyle="1" w:styleId="Char1e">
    <w:name w:val="메모 텍스트 Char1"/>
    <w:uiPriority w:val="99"/>
    <w:semiHidden/>
    <w:rsid w:val="00FB12D1"/>
    <w:rPr>
      <w:rFonts w:ascii="Times New Roman" w:eastAsia="Times New Roman" w:hAnsi="Times New Roman"/>
      <w:lang w:val="en-GB" w:eastAsia="en-US"/>
    </w:rPr>
  </w:style>
  <w:style w:type="character" w:customStyle="1" w:styleId="Char1f">
    <w:name w:val="메모 주제 Char1"/>
    <w:uiPriority w:val="99"/>
    <w:semiHidden/>
    <w:rsid w:val="00FB12D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B12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B12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B12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B12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B12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B12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B12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B12D1"/>
    <w:rPr>
      <w:rFonts w:ascii="Times New Roman" w:eastAsia="PMingLiU" w:hAnsi="Times New Roman"/>
      <w:lang w:val="en-GB" w:eastAsia="en-GB"/>
    </w:rPr>
    <w:tblPr>
      <w:tblInd w:w="0" w:type="nil"/>
    </w:tblPr>
  </w:style>
  <w:style w:type="table" w:customStyle="1" w:styleId="TableGrid111">
    <w:name w:val="Table Grid111"/>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B12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B12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B12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12D1"/>
    <w:pPr>
      <w:numPr>
        <w:numId w:val="9"/>
      </w:numPr>
    </w:pPr>
  </w:style>
  <w:style w:type="numbering" w:customStyle="1" w:styleId="Style11">
    <w:name w:val="Style11"/>
    <w:uiPriority w:val="99"/>
    <w:rsid w:val="00FB12D1"/>
    <w:pPr>
      <w:numPr>
        <w:numId w:val="10"/>
      </w:numPr>
    </w:pPr>
  </w:style>
  <w:style w:type="character" w:customStyle="1" w:styleId="Absatz-Standardschriftart4">
    <w:name w:val="Absatz-Standardschriftart4"/>
    <w:rsid w:val="00FB12D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12D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B12D1"/>
    <w:rPr>
      <w:rFonts w:ascii="CG Times (WN)" w:eastAsia="Malgun Gothic" w:hAnsi="CG Times (WN)"/>
      <w:b/>
      <w:lang w:val="en-GB" w:eastAsia="en-US"/>
    </w:rPr>
  </w:style>
  <w:style w:type="character" w:customStyle="1" w:styleId="PlainTable31">
    <w:name w:val="Plain Table 31"/>
    <w:uiPriority w:val="19"/>
    <w:qFormat/>
    <w:rsid w:val="00FB12D1"/>
    <w:rPr>
      <w:i/>
      <w:iCs/>
      <w:color w:val="808080"/>
    </w:rPr>
  </w:style>
  <w:style w:type="character" w:customStyle="1" w:styleId="PlainTable41">
    <w:name w:val="Plain Table 41"/>
    <w:uiPriority w:val="21"/>
    <w:qFormat/>
    <w:rsid w:val="00FB12D1"/>
    <w:rPr>
      <w:b/>
      <w:bCs/>
      <w:i/>
      <w:iCs/>
      <w:color w:val="4F81BD"/>
    </w:rPr>
  </w:style>
  <w:style w:type="character" w:customStyle="1" w:styleId="PlainTable51">
    <w:name w:val="Plain Table 51"/>
    <w:uiPriority w:val="31"/>
    <w:qFormat/>
    <w:rsid w:val="00FB12D1"/>
    <w:rPr>
      <w:smallCaps/>
      <w:color w:val="C0504D"/>
      <w:u w:val="single"/>
    </w:rPr>
  </w:style>
  <w:style w:type="character" w:customStyle="1" w:styleId="TableGridLight1">
    <w:name w:val="Table Grid Light1"/>
    <w:uiPriority w:val="32"/>
    <w:qFormat/>
    <w:rsid w:val="00FB12D1"/>
    <w:rPr>
      <w:b/>
      <w:bCs/>
      <w:smallCaps/>
      <w:color w:val="C0504D"/>
      <w:spacing w:val="5"/>
      <w:u w:val="single"/>
    </w:rPr>
  </w:style>
  <w:style w:type="character" w:customStyle="1" w:styleId="GridTable1Light1">
    <w:name w:val="Grid Table 1 Light1"/>
    <w:uiPriority w:val="33"/>
    <w:qFormat/>
    <w:rsid w:val="00FB12D1"/>
    <w:rPr>
      <w:b/>
      <w:bCs/>
      <w:smallCaps/>
      <w:spacing w:val="5"/>
    </w:rPr>
  </w:style>
  <w:style w:type="paragraph" w:customStyle="1" w:styleId="GridTable31">
    <w:name w:val="Grid Table 31"/>
    <w:basedOn w:val="Heading1"/>
    <w:next w:val="Normal"/>
    <w:uiPriority w:val="39"/>
    <w:unhideWhenUsed/>
    <w:qFormat/>
    <w:rsid w:val="00FB12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B12D1"/>
    <w:rPr>
      <w:rFonts w:ascii="Times New Roman" w:eastAsia="Times New Roman" w:hAnsi="Times New Roman" w:cs="Times New Roman"/>
      <w:kern w:val="0"/>
      <w:sz w:val="18"/>
      <w:szCs w:val="18"/>
      <w:lang w:val="en-GB" w:eastAsia="en-US"/>
    </w:rPr>
  </w:style>
  <w:style w:type="paragraph" w:customStyle="1" w:styleId="62">
    <w:name w:val="无间隔6"/>
    <w:qFormat/>
    <w:rsid w:val="00FB12D1"/>
    <w:rPr>
      <w:rFonts w:ascii="Times New Roman" w:eastAsia="SimSun" w:hAnsi="Times New Roman"/>
      <w:lang w:val="en-GB" w:eastAsia="en-US"/>
    </w:rPr>
  </w:style>
  <w:style w:type="paragraph" w:customStyle="1" w:styleId="92">
    <w:name w:val="目录 92"/>
    <w:basedOn w:val="TOC8"/>
    <w:rsid w:val="00FB12D1"/>
    <w:pPr>
      <w:ind w:left="1418" w:hanging="1418"/>
    </w:pPr>
    <w:rPr>
      <w:rFonts w:eastAsia="MS Mincho"/>
      <w:bCs/>
      <w:szCs w:val="22"/>
      <w:lang w:eastAsia="en-GB"/>
    </w:rPr>
  </w:style>
  <w:style w:type="paragraph" w:customStyle="1" w:styleId="2f3">
    <w:name w:val="题注2"/>
    <w:basedOn w:val="Normal"/>
    <w:next w:val="Normal"/>
    <w:rsid w:val="00FB12D1"/>
    <w:pPr>
      <w:spacing w:before="120" w:after="120"/>
    </w:pPr>
    <w:rPr>
      <w:rFonts w:eastAsia="MS Mincho"/>
      <w:b/>
      <w:lang w:eastAsia="en-GB"/>
    </w:rPr>
  </w:style>
  <w:style w:type="paragraph" w:customStyle="1" w:styleId="2f4">
    <w:name w:val="图表目录2"/>
    <w:basedOn w:val="Normal"/>
    <w:next w:val="Normal"/>
    <w:rsid w:val="00FB12D1"/>
    <w:pPr>
      <w:ind w:left="400" w:hanging="400"/>
      <w:jc w:val="center"/>
    </w:pPr>
    <w:rPr>
      <w:rFonts w:eastAsia="MS Mincho"/>
      <w:b/>
      <w:lang w:eastAsia="en-GB"/>
    </w:rPr>
  </w:style>
  <w:style w:type="paragraph" w:customStyle="1" w:styleId="93">
    <w:name w:val="目录 93"/>
    <w:basedOn w:val="TOC8"/>
    <w:rsid w:val="00FB12D1"/>
    <w:pPr>
      <w:ind w:left="1418" w:hanging="1418"/>
    </w:pPr>
    <w:rPr>
      <w:rFonts w:eastAsia="MS Mincho"/>
      <w:lang w:eastAsia="en-GB"/>
    </w:rPr>
  </w:style>
  <w:style w:type="paragraph" w:customStyle="1" w:styleId="3f3">
    <w:name w:val="题注3"/>
    <w:basedOn w:val="Normal"/>
    <w:next w:val="Normal"/>
    <w:rsid w:val="00FB12D1"/>
    <w:pPr>
      <w:spacing w:before="120" w:after="120"/>
    </w:pPr>
    <w:rPr>
      <w:rFonts w:eastAsia="MS Mincho"/>
      <w:b/>
      <w:lang w:eastAsia="en-GB"/>
    </w:rPr>
  </w:style>
  <w:style w:type="paragraph" w:customStyle="1" w:styleId="3f4">
    <w:name w:val="图表目录3"/>
    <w:basedOn w:val="Normal"/>
    <w:next w:val="Normal"/>
    <w:rsid w:val="00FB12D1"/>
    <w:pPr>
      <w:ind w:left="400" w:hanging="400"/>
      <w:jc w:val="center"/>
    </w:pPr>
    <w:rPr>
      <w:rFonts w:eastAsia="MS Mincho"/>
      <w:b/>
      <w:lang w:eastAsia="en-GB"/>
    </w:rPr>
  </w:style>
  <w:style w:type="paragraph" w:customStyle="1" w:styleId="qqq">
    <w:name w:val="qqq"/>
    <w:basedOn w:val="Heading5"/>
    <w:link w:val="qqqChar"/>
    <w:qFormat/>
    <w:rsid w:val="00FB12D1"/>
    <w:rPr>
      <w:lang w:eastAsia="zh-CN"/>
    </w:rPr>
  </w:style>
  <w:style w:type="character" w:customStyle="1" w:styleId="qqqChar">
    <w:name w:val="qqq Char"/>
    <w:link w:val="qqq"/>
    <w:rsid w:val="00FB12D1"/>
    <w:rPr>
      <w:rFonts w:ascii="Arial" w:hAnsi="Arial"/>
      <w:sz w:val="22"/>
      <w:lang w:val="en-GB" w:eastAsia="zh-CN"/>
    </w:rPr>
  </w:style>
  <w:style w:type="character" w:customStyle="1" w:styleId="MTDisplayEquationChar">
    <w:name w:val="MTDisplayEquation Char"/>
    <w:link w:val="MTDisplayEquation"/>
    <w:locked/>
    <w:rsid w:val="00FB12D1"/>
    <w:rPr>
      <w:rFonts w:ascii="Times New Roman" w:hAnsi="Times New Roman"/>
      <w:lang w:val="en-GB" w:eastAsia="en-GB"/>
    </w:rPr>
  </w:style>
  <w:style w:type="paragraph" w:customStyle="1" w:styleId="msonormal0">
    <w:name w:val="msonormal"/>
    <w:basedOn w:val="Normal"/>
    <w:rsid w:val="00FB12D1"/>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FB12D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B12D1"/>
    <w:rPr>
      <w:rFonts w:ascii="Arial" w:eastAsia="MS Mincho" w:hAnsi="Arial" w:cs="Arial"/>
      <w:sz w:val="24"/>
      <w:szCs w:val="24"/>
      <w:lang w:val="en-US" w:eastAsia="en-US"/>
    </w:rPr>
  </w:style>
  <w:style w:type="paragraph" w:styleId="TableofFigures">
    <w:name w:val="table of figures"/>
    <w:basedOn w:val="Normal"/>
    <w:next w:val="Normal"/>
    <w:unhideWhenUsed/>
    <w:rsid w:val="00FB12D1"/>
    <w:pPr>
      <w:ind w:left="400" w:hanging="400"/>
      <w:jc w:val="center"/>
      <w:textAlignment w:val="auto"/>
    </w:pPr>
    <w:rPr>
      <w:b/>
    </w:rPr>
  </w:style>
  <w:style w:type="character" w:customStyle="1" w:styleId="ListBulletChar">
    <w:name w:val="List Bullet Char"/>
    <w:aliases w:val="UL Char"/>
    <w:link w:val="ListBullet"/>
    <w:qFormat/>
    <w:locked/>
    <w:rsid w:val="00FB12D1"/>
    <w:rPr>
      <w:rFonts w:ascii="Times New Roman" w:hAnsi="Times New Roman"/>
      <w:lang w:val="en-GB" w:eastAsia="en-US"/>
    </w:rPr>
  </w:style>
  <w:style w:type="character" w:customStyle="1" w:styleId="ListBullet2Char">
    <w:name w:val="List Bullet 2 Char"/>
    <w:aliases w:val="lb2 Char"/>
    <w:link w:val="ListBullet2"/>
    <w:locked/>
    <w:rsid w:val="00FB12D1"/>
    <w:rPr>
      <w:rFonts w:ascii="Times New Roman" w:hAnsi="Times New Roman"/>
      <w:lang w:val="en-GB" w:eastAsia="en-US"/>
    </w:rPr>
  </w:style>
  <w:style w:type="character" w:customStyle="1" w:styleId="ListBullet3Char">
    <w:name w:val="List Bullet 3 Char"/>
    <w:link w:val="ListBullet3"/>
    <w:locked/>
    <w:rsid w:val="00FB12D1"/>
    <w:rPr>
      <w:rFonts w:ascii="Times New Roman" w:hAnsi="Times New Roman"/>
      <w:lang w:val="en-GB" w:eastAsia="en-US"/>
    </w:rPr>
  </w:style>
  <w:style w:type="character" w:customStyle="1" w:styleId="TitleChar1">
    <w:name w:val="Title Char1"/>
    <w:aliases w:val="Section Header Char1,标题 Char1"/>
    <w:rsid w:val="00FB12D1"/>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B12D1"/>
    <w:rPr>
      <w:rFonts w:ascii="Times New Roman" w:hAnsi="Times New Roman"/>
      <w:lang w:val="en-GB" w:eastAsia="en-GB"/>
    </w:rPr>
  </w:style>
  <w:style w:type="paragraph" w:customStyle="1" w:styleId="TB1">
    <w:name w:val="TB1"/>
    <w:basedOn w:val="Normal"/>
    <w:qFormat/>
    <w:rsid w:val="00FB12D1"/>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FB12D1"/>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B12D1"/>
    <w:rPr>
      <w:rFonts w:ascii="Times New Roman" w:hAnsi="Times New Roman"/>
      <w:lang w:val="en-GB" w:eastAsia="ja-JP"/>
    </w:rPr>
  </w:style>
  <w:style w:type="paragraph" w:customStyle="1" w:styleId="af1">
    <w:name w:val="吹き出し"/>
    <w:basedOn w:val="Normal"/>
    <w:rsid w:val="00FB12D1"/>
    <w:pPr>
      <w:textAlignment w:val="auto"/>
    </w:pPr>
    <w:rPr>
      <w:rFonts w:ascii="Tahoma" w:hAnsi="Tahoma" w:cs="Tahoma"/>
      <w:sz w:val="16"/>
      <w:szCs w:val="16"/>
      <w:lang w:eastAsia="en-GB"/>
    </w:rPr>
  </w:style>
  <w:style w:type="paragraph" w:customStyle="1" w:styleId="-31">
    <w:name w:val="深色列表 - 着色 31"/>
    <w:uiPriority w:val="99"/>
    <w:semiHidden/>
    <w:rsid w:val="00FB12D1"/>
    <w:pPr>
      <w:autoSpaceDN w:val="0"/>
    </w:pPr>
    <w:rPr>
      <w:rFonts w:ascii="Times New Roman" w:eastAsia="MS Mincho" w:hAnsi="Times New Roman"/>
      <w:lang w:val="en-GB" w:eastAsia="en-US"/>
    </w:rPr>
  </w:style>
  <w:style w:type="character" w:customStyle="1" w:styleId="Char4">
    <w:name w:val="样式 页眉 Char"/>
    <w:link w:val="af2"/>
    <w:locked/>
    <w:rsid w:val="00FB12D1"/>
    <w:rPr>
      <w:rFonts w:ascii="Arial" w:eastAsia="Arial" w:hAnsi="Arial" w:cs="Arial"/>
      <w:b/>
      <w:bCs/>
      <w:noProof/>
      <w:sz w:val="22"/>
    </w:rPr>
  </w:style>
  <w:style w:type="paragraph" w:customStyle="1" w:styleId="af2">
    <w:name w:val="样式 页眉"/>
    <w:basedOn w:val="Header"/>
    <w:link w:val="Char4"/>
    <w:rsid w:val="00FB12D1"/>
    <w:pPr>
      <w:textAlignment w:val="auto"/>
    </w:pPr>
    <w:rPr>
      <w:rFonts w:eastAsia="Arial" w:cs="Arial"/>
      <w:bCs/>
      <w:sz w:val="22"/>
      <w:lang w:val="fr-FR" w:eastAsia="fr-FR"/>
    </w:rPr>
  </w:style>
  <w:style w:type="paragraph" w:customStyle="1" w:styleId="-310">
    <w:name w:val="彩色底纹 - 着色 31"/>
    <w:basedOn w:val="Normal"/>
    <w:uiPriority w:val="34"/>
    <w:qFormat/>
    <w:rsid w:val="00FB12D1"/>
    <w:pPr>
      <w:ind w:left="720"/>
      <w:contextualSpacing/>
      <w:textAlignment w:val="auto"/>
    </w:pPr>
    <w:rPr>
      <w:rFonts w:eastAsia="SimSun"/>
    </w:rPr>
  </w:style>
  <w:style w:type="paragraph" w:customStyle="1" w:styleId="contribution">
    <w:name w:val="contribution"/>
    <w:basedOn w:val="Heading1"/>
    <w:semiHidden/>
    <w:rsid w:val="00FB12D1"/>
    <w:pPr>
      <w:tabs>
        <w:tab w:val="num" w:pos="45"/>
      </w:tabs>
      <w:ind w:left="405" w:hanging="405"/>
      <w:textAlignment w:val="auto"/>
    </w:pPr>
    <w:rPr>
      <w:rFonts w:eastAsia="Arial"/>
    </w:rPr>
  </w:style>
  <w:style w:type="paragraph" w:customStyle="1" w:styleId="MotorolaResponse1">
    <w:name w:val="Motorola Response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B12D1"/>
    <w:rPr>
      <w:rFonts w:ascii="Batang" w:eastAsia="Batang" w:hAnsi="Batang"/>
      <w:sz w:val="24"/>
    </w:rPr>
  </w:style>
  <w:style w:type="paragraph" w:customStyle="1" w:styleId="enumlev1">
    <w:name w:val="enumlev1"/>
    <w:basedOn w:val="Normal"/>
    <w:link w:val="enumlev1Char"/>
    <w:semiHidden/>
    <w:rsid w:val="00FB12D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B12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B12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B12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B12D1"/>
    <w:rPr>
      <w:rFonts w:ascii="Arial" w:eastAsia="Arial" w:hAnsi="Arial" w:cs="Arial"/>
      <w:sz w:val="28"/>
    </w:rPr>
  </w:style>
  <w:style w:type="paragraph" w:customStyle="1" w:styleId="Heading40">
    <w:name w:val="Heading4"/>
    <w:basedOn w:val="Heading3"/>
    <w:link w:val="Heading4Char0"/>
    <w:semiHidden/>
    <w:rsid w:val="00FB12D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FB12D1"/>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B12D1"/>
    <w:pPr>
      <w:numPr>
        <w:numId w:val="20"/>
      </w:numPr>
      <w:autoSpaceDN w:val="0"/>
      <w:jc w:val="center"/>
    </w:pPr>
    <w:rPr>
      <w:rFonts w:ascii="Times New Roman" w:hAnsi="Times New Roman"/>
      <w:b/>
      <w:lang w:val="en-GB" w:eastAsia="zh-CN"/>
    </w:rPr>
  </w:style>
  <w:style w:type="paragraph" w:customStyle="1" w:styleId="List10">
    <w:name w:val="List1"/>
    <w:basedOn w:val="Normal"/>
    <w:rsid w:val="00FB12D1"/>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FB12D1"/>
    <w:rPr>
      <w:rFonts w:ascii="Arial" w:hAnsi="Arial" w:cs="Arial"/>
      <w:sz w:val="18"/>
      <w:lang w:val="x-none" w:eastAsia="ja-JP"/>
    </w:rPr>
  </w:style>
  <w:style w:type="paragraph" w:customStyle="1" w:styleId="10">
    <w:name w:val="样式1"/>
    <w:basedOn w:val="TAN"/>
    <w:link w:val="1Char0"/>
    <w:qFormat/>
    <w:rsid w:val="00FB12D1"/>
    <w:pPr>
      <w:numPr>
        <w:numId w:val="21"/>
      </w:numPr>
      <w:textAlignment w:val="auto"/>
    </w:pPr>
    <w:rPr>
      <w:rFonts w:cs="Arial"/>
      <w:lang w:val="x-none" w:eastAsia="ja-JP"/>
    </w:rPr>
  </w:style>
  <w:style w:type="paragraph" w:customStyle="1" w:styleId="TdocText">
    <w:name w:val="Tdoc_Text"/>
    <w:basedOn w:val="Normal"/>
    <w:rsid w:val="00FB12D1"/>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FB12D1"/>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B12D1"/>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B12D1"/>
    <w:pPr>
      <w:ind w:left="720"/>
      <w:contextualSpacing/>
      <w:textAlignment w:val="auto"/>
    </w:pPr>
    <w:rPr>
      <w:rFonts w:eastAsia="SimSun"/>
    </w:rPr>
  </w:style>
  <w:style w:type="paragraph" w:customStyle="1" w:styleId="LightList-Accent31">
    <w:name w:val="Light List - Accent 31"/>
    <w:semiHidden/>
    <w:rsid w:val="00FB12D1"/>
    <w:pPr>
      <w:autoSpaceDN w:val="0"/>
    </w:pPr>
    <w:rPr>
      <w:rFonts w:ascii="Times New Roman" w:eastAsia="Batang" w:hAnsi="Times New Roman"/>
      <w:lang w:val="en-GB" w:eastAsia="en-US"/>
    </w:rPr>
  </w:style>
  <w:style w:type="paragraph" w:customStyle="1" w:styleId="81">
    <w:name w:val="表 (赤)  81"/>
    <w:basedOn w:val="Normal"/>
    <w:uiPriority w:val="34"/>
    <w:qFormat/>
    <w:rsid w:val="00FB12D1"/>
    <w:pPr>
      <w:ind w:left="720"/>
      <w:contextualSpacing/>
      <w:textAlignment w:val="auto"/>
    </w:pPr>
    <w:rPr>
      <w:rFonts w:eastAsia="SimSun"/>
      <w:lang w:eastAsia="en-GB"/>
    </w:rPr>
  </w:style>
  <w:style w:type="paragraph" w:customStyle="1" w:styleId="note0">
    <w:name w:val="note"/>
    <w:basedOn w:val="Normal"/>
    <w:rsid w:val="00FB12D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FB12D1"/>
    <w:pPr>
      <w:autoSpaceDN w:val="0"/>
    </w:pPr>
    <w:rPr>
      <w:rFonts w:ascii="Times New Roman" w:eastAsia="SimSun" w:hAnsi="Times New Roman"/>
      <w:lang w:val="en-GB" w:eastAsia="en-US"/>
    </w:rPr>
  </w:style>
  <w:style w:type="paragraph" w:customStyle="1" w:styleId="LGTdoc">
    <w:name w:val="LGTdoc_본문"/>
    <w:basedOn w:val="Normal"/>
    <w:rsid w:val="00FB12D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B12D1"/>
    <w:rPr>
      <w:rFonts w:ascii="Arial" w:hAnsi="Arial" w:cs="Arial"/>
      <w:szCs w:val="24"/>
    </w:rPr>
  </w:style>
  <w:style w:type="paragraph" w:customStyle="1" w:styleId="ECCParagraph">
    <w:name w:val="ECC Paragraph"/>
    <w:basedOn w:val="Normal"/>
    <w:link w:val="ECCParagraphZchn"/>
    <w:qFormat/>
    <w:rsid w:val="00FB12D1"/>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B12D1"/>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FB12D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B12D1"/>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FB12D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B12D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B12D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B12D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B12D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B12D1"/>
    <w:rPr>
      <w:rFonts w:ascii="SimSun" w:hAnsi="SimSun"/>
      <w:sz w:val="22"/>
      <w:szCs w:val="22"/>
      <w:lang w:val="x-none" w:eastAsia="x-none"/>
    </w:rPr>
  </w:style>
  <w:style w:type="paragraph" w:customStyle="1" w:styleId="Equation">
    <w:name w:val="Equation"/>
    <w:basedOn w:val="Normal"/>
    <w:next w:val="Normal"/>
    <w:link w:val="EquationChar"/>
    <w:qFormat/>
    <w:rsid w:val="00FB12D1"/>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FB12D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B12D1"/>
    <w:pPr>
      <w:ind w:left="720"/>
      <w:contextualSpacing/>
      <w:textAlignment w:val="auto"/>
    </w:pPr>
    <w:rPr>
      <w:rFonts w:eastAsia="SimSun"/>
    </w:rPr>
  </w:style>
  <w:style w:type="paragraph" w:customStyle="1" w:styleId="-11">
    <w:name w:val="彩色底纹 - 着色 11"/>
    <w:uiPriority w:val="99"/>
    <w:semiHidden/>
    <w:rsid w:val="00FB12D1"/>
    <w:pPr>
      <w:autoSpaceDN w:val="0"/>
    </w:pPr>
    <w:rPr>
      <w:rFonts w:ascii="Times New Roman" w:eastAsia="SimSun" w:hAnsi="Times New Roman"/>
      <w:lang w:val="en-GB" w:eastAsia="en-US"/>
    </w:rPr>
  </w:style>
  <w:style w:type="paragraph" w:customStyle="1" w:styleId="71">
    <w:name w:val="修订7"/>
    <w:semiHidden/>
    <w:rsid w:val="00FB12D1"/>
    <w:pPr>
      <w:autoSpaceDN w:val="0"/>
    </w:pPr>
    <w:rPr>
      <w:rFonts w:ascii="Times New Roman" w:eastAsia="Batang" w:hAnsi="Times New Roman"/>
      <w:lang w:val="en-GB" w:eastAsia="en-US"/>
    </w:rPr>
  </w:style>
  <w:style w:type="paragraph" w:customStyle="1" w:styleId="af3">
    <w:name w:val="図表番号"/>
    <w:basedOn w:val="Normal"/>
    <w:rsid w:val="00FB12D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FB12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FB12D1"/>
    <w:pPr>
      <w:ind w:left="851" w:hanging="284"/>
    </w:pPr>
  </w:style>
  <w:style w:type="paragraph" w:customStyle="1" w:styleId="af5">
    <w:name w:val="箇条書き"/>
    <w:basedOn w:val="List"/>
    <w:rsid w:val="00FB12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FB12D1"/>
    <w:pPr>
      <w:tabs>
        <w:tab w:val="clear" w:pos="644"/>
        <w:tab w:val="num" w:pos="1494"/>
      </w:tabs>
      <w:ind w:left="851" w:hanging="284"/>
    </w:pPr>
  </w:style>
  <w:style w:type="paragraph" w:customStyle="1" w:styleId="3f5">
    <w:name w:val="箇条書き 3"/>
    <w:basedOn w:val="2f6"/>
    <w:rsid w:val="00FB12D1"/>
    <w:pPr>
      <w:ind w:left="1135"/>
    </w:pPr>
  </w:style>
  <w:style w:type="paragraph" w:customStyle="1" w:styleId="2f7">
    <w:name w:val="一覧 2"/>
    <w:basedOn w:val="List"/>
    <w:rsid w:val="00FB12D1"/>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FB12D1"/>
    <w:pPr>
      <w:ind w:left="1135"/>
    </w:pPr>
  </w:style>
  <w:style w:type="paragraph" w:customStyle="1" w:styleId="4f3">
    <w:name w:val="一覧 4"/>
    <w:basedOn w:val="3f6"/>
    <w:rsid w:val="00FB12D1"/>
    <w:pPr>
      <w:ind w:left="1418"/>
    </w:pPr>
  </w:style>
  <w:style w:type="paragraph" w:customStyle="1" w:styleId="5f">
    <w:name w:val="一覧 5"/>
    <w:basedOn w:val="4f3"/>
    <w:rsid w:val="00FB12D1"/>
    <w:pPr>
      <w:ind w:left="1702"/>
    </w:pPr>
  </w:style>
  <w:style w:type="paragraph" w:customStyle="1" w:styleId="4f4">
    <w:name w:val="箇条書き 4"/>
    <w:basedOn w:val="3f5"/>
    <w:rsid w:val="00FB12D1"/>
    <w:pPr>
      <w:ind w:left="1418"/>
    </w:pPr>
  </w:style>
  <w:style w:type="paragraph" w:customStyle="1" w:styleId="5f0">
    <w:name w:val="箇条書き 5"/>
    <w:basedOn w:val="4f4"/>
    <w:rsid w:val="00FB12D1"/>
    <w:pPr>
      <w:ind w:left="1702"/>
    </w:pPr>
  </w:style>
  <w:style w:type="paragraph" w:customStyle="1" w:styleId="af6">
    <w:name w:val="コメント文字列"/>
    <w:basedOn w:val="Normal"/>
    <w:rsid w:val="00FB12D1"/>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FB12D1"/>
    <w:rPr>
      <w:b/>
      <w:bCs/>
    </w:rPr>
  </w:style>
  <w:style w:type="paragraph" w:customStyle="1" w:styleId="af8">
    <w:name w:val="見出しマップ"/>
    <w:basedOn w:val="Normal"/>
    <w:rsid w:val="00FB12D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FB12D1"/>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FB12D1"/>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FB12D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B12D1"/>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FB12D1"/>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FB12D1"/>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FB12D1"/>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FB12D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B12D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B12D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FB12D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B12D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B12D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FB12D1"/>
    <w:pPr>
      <w:autoSpaceDN w:val="0"/>
    </w:pPr>
    <w:rPr>
      <w:rFonts w:ascii="Times New Roman" w:eastAsia="Batang" w:hAnsi="Times New Roman"/>
      <w:lang w:val="en-GB" w:eastAsia="en-US"/>
    </w:rPr>
  </w:style>
  <w:style w:type="paragraph" w:customStyle="1" w:styleId="72">
    <w:name w:val="无间隔7"/>
    <w:qFormat/>
    <w:rsid w:val="00FB12D1"/>
    <w:pPr>
      <w:autoSpaceDN w:val="0"/>
    </w:pPr>
    <w:rPr>
      <w:rFonts w:ascii="Times New Roman" w:eastAsia="SimSun" w:hAnsi="Times New Roman"/>
      <w:lang w:val="en-GB" w:eastAsia="en-US"/>
    </w:rPr>
  </w:style>
  <w:style w:type="paragraph" w:customStyle="1" w:styleId="253">
    <w:name w:val="本文 25"/>
    <w:basedOn w:val="Normal"/>
    <w:rsid w:val="00FB12D1"/>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B12D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B12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B12D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B12D1"/>
    <w:pPr>
      <w:keepNext w:val="0"/>
      <w:ind w:left="1418" w:hanging="1418"/>
      <w:textAlignment w:val="auto"/>
    </w:pPr>
    <w:rPr>
      <w:rFonts w:eastAsia="MS Mincho"/>
      <w:lang w:val="en-GB" w:eastAsia="ja-JP"/>
    </w:rPr>
  </w:style>
  <w:style w:type="paragraph" w:customStyle="1" w:styleId="Caption11">
    <w:name w:val="Caption11"/>
    <w:basedOn w:val="Normal"/>
    <w:next w:val="Normal"/>
    <w:rsid w:val="00FB12D1"/>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B12D1"/>
    <w:pPr>
      <w:ind w:left="400" w:hanging="400"/>
      <w:jc w:val="center"/>
      <w:textAlignment w:val="auto"/>
    </w:pPr>
    <w:rPr>
      <w:rFonts w:eastAsia="MS Mincho"/>
      <w:b/>
      <w:lang w:eastAsia="en-GB"/>
    </w:rPr>
  </w:style>
  <w:style w:type="paragraph" w:customStyle="1" w:styleId="CarCar51">
    <w:name w:val="Car Car51"/>
    <w:semiHidden/>
    <w:rsid w:val="00FB12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B12D1"/>
    <w:pPr>
      <w:ind w:left="1418" w:hanging="1418"/>
      <w:textAlignment w:val="auto"/>
    </w:pPr>
    <w:rPr>
      <w:rFonts w:eastAsia="MS Mincho"/>
      <w:bCs/>
      <w:szCs w:val="22"/>
      <w:lang w:val="en-GB" w:eastAsia="en-GB"/>
    </w:rPr>
  </w:style>
  <w:style w:type="paragraph" w:customStyle="1" w:styleId="Caption2">
    <w:name w:val="Caption2"/>
    <w:basedOn w:val="Normal"/>
    <w:next w:val="Normal"/>
    <w:rsid w:val="00FB12D1"/>
    <w:pPr>
      <w:spacing w:before="120" w:after="120"/>
      <w:textAlignment w:val="auto"/>
    </w:pPr>
    <w:rPr>
      <w:rFonts w:eastAsia="MS Mincho"/>
      <w:b/>
      <w:lang w:eastAsia="en-GB"/>
    </w:rPr>
  </w:style>
  <w:style w:type="paragraph" w:customStyle="1" w:styleId="TableofFigures2">
    <w:name w:val="Table of Figures2"/>
    <w:basedOn w:val="Normal"/>
    <w:next w:val="Normal"/>
    <w:rsid w:val="00FB12D1"/>
    <w:pPr>
      <w:ind w:left="400" w:hanging="400"/>
      <w:jc w:val="center"/>
      <w:textAlignment w:val="auto"/>
    </w:pPr>
    <w:rPr>
      <w:rFonts w:eastAsia="MS Mincho"/>
      <w:b/>
      <w:lang w:eastAsia="en-GB"/>
    </w:rPr>
  </w:style>
  <w:style w:type="paragraph" w:customStyle="1" w:styleId="aria">
    <w:name w:val="aria"/>
    <w:basedOn w:val="Normal"/>
    <w:rsid w:val="00FB12D1"/>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FB12D1"/>
    <w:pPr>
      <w:autoSpaceDN w:val="0"/>
    </w:pPr>
    <w:rPr>
      <w:rFonts w:ascii="Times New Roman" w:eastAsia="Batang" w:hAnsi="Times New Roman"/>
      <w:lang w:val="en-GB" w:eastAsia="en-US"/>
    </w:rPr>
  </w:style>
  <w:style w:type="paragraph" w:customStyle="1" w:styleId="tah00">
    <w:name w:val="tah0"/>
    <w:basedOn w:val="Normal"/>
    <w:rsid w:val="00FB12D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B12D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B12D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B12D1"/>
    <w:pPr>
      <w:textAlignment w:val="auto"/>
    </w:pPr>
    <w:rPr>
      <w:lang w:eastAsia="en-GB"/>
    </w:rPr>
  </w:style>
  <w:style w:type="paragraph" w:customStyle="1" w:styleId="100">
    <w:name w:val="修订10"/>
    <w:semiHidden/>
    <w:rsid w:val="00FB12D1"/>
    <w:pPr>
      <w:autoSpaceDN w:val="0"/>
    </w:pPr>
    <w:rPr>
      <w:rFonts w:ascii="Times New Roman" w:eastAsia="Batang" w:hAnsi="Times New Roman"/>
      <w:lang w:val="en-GB" w:eastAsia="en-US"/>
    </w:rPr>
  </w:style>
  <w:style w:type="paragraph" w:customStyle="1" w:styleId="82">
    <w:name w:val="无间隔8"/>
    <w:qFormat/>
    <w:rsid w:val="00FB12D1"/>
    <w:pPr>
      <w:autoSpaceDN w:val="0"/>
    </w:pPr>
    <w:rPr>
      <w:rFonts w:ascii="Times New Roman" w:eastAsia="SimSun" w:hAnsi="Times New Roman"/>
      <w:lang w:val="en-GB" w:eastAsia="en-US"/>
    </w:rPr>
  </w:style>
  <w:style w:type="character" w:styleId="PlaceholderText">
    <w:name w:val="Placeholder Text"/>
    <w:uiPriority w:val="99"/>
    <w:rsid w:val="00FB12D1"/>
    <w:rPr>
      <w:color w:val="808080"/>
    </w:rPr>
  </w:style>
  <w:style w:type="character" w:customStyle="1" w:styleId="fontstyle01">
    <w:name w:val="fontstyle01"/>
    <w:rsid w:val="00FB12D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B12D1"/>
    <w:rPr>
      <w:rFonts w:ascii="Arial" w:hAnsi="Arial" w:cs="Arial" w:hint="default"/>
      <w:sz w:val="36"/>
      <w:lang w:val="en-GB" w:eastAsia="en-US"/>
    </w:rPr>
  </w:style>
  <w:style w:type="character" w:customStyle="1" w:styleId="TF0">
    <w:name w:val="TF字符"/>
    <w:aliases w:val="left字符"/>
    <w:rsid w:val="00FB12D1"/>
    <w:rPr>
      <w:rFonts w:ascii="Arial" w:hAnsi="Arial" w:cs="Arial" w:hint="default"/>
      <w:b/>
      <w:bCs w:val="0"/>
      <w:lang w:val="en-GB" w:eastAsia="en-US"/>
    </w:rPr>
  </w:style>
  <w:style w:type="character" w:customStyle="1" w:styleId="1-11">
    <w:name w:val="网格表 1 浅色 - 着色 11"/>
    <w:uiPriority w:val="31"/>
    <w:qFormat/>
    <w:rsid w:val="00FB12D1"/>
    <w:rPr>
      <w:smallCaps/>
      <w:color w:val="5A5A5A"/>
    </w:rPr>
  </w:style>
  <w:style w:type="character" w:customStyle="1" w:styleId="MTEquationSection">
    <w:name w:val="MTEquationSection"/>
    <w:rsid w:val="00FB12D1"/>
    <w:rPr>
      <w:vanish w:val="0"/>
      <w:webHidden w:val="0"/>
      <w:color w:val="FF0000"/>
      <w:lang w:eastAsia="en-US"/>
      <w:specVanish w:val="0"/>
    </w:rPr>
  </w:style>
  <w:style w:type="character" w:customStyle="1" w:styleId="-21">
    <w:name w:val="浅色网格 - 着色 21"/>
    <w:uiPriority w:val="99"/>
    <w:rsid w:val="00FB12D1"/>
    <w:rPr>
      <w:color w:val="808080"/>
    </w:rPr>
  </w:style>
  <w:style w:type="character" w:customStyle="1" w:styleId="nowrap1">
    <w:name w:val="nowrap1"/>
    <w:rsid w:val="00FB12D1"/>
  </w:style>
  <w:style w:type="character" w:customStyle="1" w:styleId="shorttext">
    <w:name w:val="short_text"/>
    <w:rsid w:val="00FB12D1"/>
  </w:style>
  <w:style w:type="character" w:customStyle="1" w:styleId="UnresolvedMention1">
    <w:name w:val="Unresolved Mention1"/>
    <w:uiPriority w:val="99"/>
    <w:rsid w:val="00FB12D1"/>
    <w:rPr>
      <w:color w:val="808080"/>
      <w:shd w:val="clear" w:color="auto" w:fill="E6E6E6"/>
    </w:rPr>
  </w:style>
  <w:style w:type="character" w:customStyle="1" w:styleId="-110">
    <w:name w:val="浅色网格 - 着色 11"/>
    <w:uiPriority w:val="99"/>
    <w:rsid w:val="00FB12D1"/>
    <w:rPr>
      <w:color w:val="808080"/>
    </w:rPr>
  </w:style>
  <w:style w:type="character" w:customStyle="1" w:styleId="UnresolvedMention2">
    <w:name w:val="Unresolved Mention2"/>
    <w:uiPriority w:val="99"/>
    <w:rsid w:val="00FB12D1"/>
    <w:rPr>
      <w:color w:val="808080"/>
      <w:shd w:val="clear" w:color="auto" w:fill="E6E6E6"/>
    </w:rPr>
  </w:style>
  <w:style w:type="character" w:customStyle="1" w:styleId="UnresolvedMention3">
    <w:name w:val="Unresolved Mention3"/>
    <w:uiPriority w:val="99"/>
    <w:semiHidden/>
    <w:rsid w:val="00FB12D1"/>
    <w:rPr>
      <w:color w:val="808080"/>
      <w:shd w:val="clear" w:color="auto" w:fill="E6E6E6"/>
    </w:rPr>
  </w:style>
  <w:style w:type="character" w:customStyle="1" w:styleId="afc">
    <w:name w:val="未处理的提及"/>
    <w:uiPriority w:val="52"/>
    <w:rsid w:val="00FB12D1"/>
    <w:rPr>
      <w:color w:val="808080"/>
      <w:shd w:val="clear" w:color="auto" w:fill="E6E6E6"/>
    </w:rPr>
  </w:style>
  <w:style w:type="character" w:customStyle="1" w:styleId="Char30">
    <w:name w:val="批注主题 Char3"/>
    <w:locked/>
    <w:rsid w:val="00FB12D1"/>
    <w:rPr>
      <w:rFonts w:ascii="Times New Roman" w:eastAsia="MS Mincho" w:hAnsi="Times New Roman" w:cs="Times New Roman" w:hint="default"/>
      <w:b/>
      <w:bCs/>
      <w:lang w:eastAsia="en-US"/>
    </w:rPr>
  </w:style>
  <w:style w:type="character" w:customStyle="1" w:styleId="CharChar12">
    <w:name w:val="Char Char12"/>
    <w:rsid w:val="00FB12D1"/>
    <w:rPr>
      <w:lang w:val="en-GB" w:eastAsia="ja-JP" w:bidi="ar-SA"/>
    </w:rPr>
  </w:style>
  <w:style w:type="character" w:customStyle="1" w:styleId="Char1f1">
    <w:name w:val="批注主题 Char1"/>
    <w:rsid w:val="00FB12D1"/>
    <w:rPr>
      <w:rFonts w:ascii="MS Mincho" w:eastAsia="MS Mincho" w:hAnsi="MS Mincho" w:hint="eastAsia"/>
      <w:b/>
      <w:bCs/>
      <w:lang w:val="en-GB"/>
    </w:rPr>
  </w:style>
  <w:style w:type="character" w:customStyle="1" w:styleId="Char1f2">
    <w:name w:val="日期 Char1"/>
    <w:rsid w:val="00FB12D1"/>
    <w:rPr>
      <w:rFonts w:ascii="MS Mincho" w:eastAsia="MS Mincho" w:hAnsi="MS Mincho" w:hint="eastAsia"/>
      <w:lang w:val="en-GB"/>
    </w:rPr>
  </w:style>
  <w:style w:type="character" w:customStyle="1" w:styleId="afd">
    <w:name w:val="段落フォント"/>
    <w:rsid w:val="00FB12D1"/>
  </w:style>
  <w:style w:type="character" w:customStyle="1" w:styleId="afe">
    <w:name w:val="コメント参照"/>
    <w:rsid w:val="00FB12D1"/>
    <w:rPr>
      <w:sz w:val="16"/>
    </w:rPr>
  </w:style>
  <w:style w:type="character" w:customStyle="1" w:styleId="CharChar210">
    <w:name w:val="Char Char210"/>
    <w:rsid w:val="00FB12D1"/>
    <w:rPr>
      <w:rFonts w:ascii="Arial" w:hAnsi="Arial" w:cs="Arial" w:hint="default"/>
      <w:lang w:val="en-GB" w:eastAsia="en-US" w:bidi="ar-SA"/>
    </w:rPr>
  </w:style>
  <w:style w:type="character" w:customStyle="1" w:styleId="h48">
    <w:name w:val="h48"/>
    <w:rsid w:val="00FB12D1"/>
    <w:rPr>
      <w:rFonts w:ascii="Arial" w:hAnsi="Arial" w:cs="Arial" w:hint="default"/>
      <w:sz w:val="24"/>
      <w:lang w:val="en-GB"/>
    </w:rPr>
  </w:style>
  <w:style w:type="character" w:customStyle="1" w:styleId="h510">
    <w:name w:val="h51"/>
    <w:rsid w:val="00FB12D1"/>
    <w:rPr>
      <w:rFonts w:ascii="Arial" w:eastAsia="SimSun" w:hAnsi="Arial" w:cs="Arial" w:hint="default"/>
      <w:sz w:val="22"/>
      <w:lang w:val="en-GB" w:eastAsia="en-US" w:bidi="ar-SA"/>
    </w:rPr>
  </w:style>
  <w:style w:type="character" w:customStyle="1" w:styleId="PlainTable35">
    <w:name w:val="Plain Table 35"/>
    <w:uiPriority w:val="19"/>
    <w:qFormat/>
    <w:rsid w:val="00FB12D1"/>
    <w:rPr>
      <w:i/>
      <w:iCs/>
      <w:color w:val="808080"/>
    </w:rPr>
  </w:style>
  <w:style w:type="character" w:customStyle="1" w:styleId="PlainTable45">
    <w:name w:val="Plain Table 45"/>
    <w:uiPriority w:val="21"/>
    <w:qFormat/>
    <w:rsid w:val="00FB12D1"/>
    <w:rPr>
      <w:b/>
      <w:bCs/>
      <w:i/>
      <w:iCs/>
      <w:color w:val="4F81BD"/>
    </w:rPr>
  </w:style>
  <w:style w:type="character" w:customStyle="1" w:styleId="PlainTable55">
    <w:name w:val="Plain Table 55"/>
    <w:uiPriority w:val="31"/>
    <w:qFormat/>
    <w:rsid w:val="00FB12D1"/>
    <w:rPr>
      <w:smallCaps/>
      <w:color w:val="C0504D"/>
      <w:u w:val="single"/>
    </w:rPr>
  </w:style>
  <w:style w:type="character" w:customStyle="1" w:styleId="TableGridLight5">
    <w:name w:val="Table Grid Light5"/>
    <w:uiPriority w:val="32"/>
    <w:qFormat/>
    <w:rsid w:val="00FB12D1"/>
    <w:rPr>
      <w:b/>
      <w:bCs/>
      <w:smallCaps/>
      <w:color w:val="C0504D"/>
      <w:spacing w:val="5"/>
      <w:u w:val="single"/>
    </w:rPr>
  </w:style>
  <w:style w:type="character" w:customStyle="1" w:styleId="GridTable1Light5">
    <w:name w:val="Grid Table 1 Light5"/>
    <w:uiPriority w:val="33"/>
    <w:qFormat/>
    <w:rsid w:val="00FB12D1"/>
    <w:rPr>
      <w:b/>
      <w:bCs/>
      <w:smallCaps/>
      <w:spacing w:val="5"/>
    </w:rPr>
  </w:style>
  <w:style w:type="character" w:customStyle="1" w:styleId="CommentSubjectChar4">
    <w:name w:val="Comment Subject Char4"/>
    <w:rsid w:val="00FB12D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B12D1"/>
    <w:rPr>
      <w:rFonts w:ascii="Times New Roman" w:hAnsi="Times New Roman" w:cs="Times New Roman" w:hint="default"/>
      <w:b/>
      <w:bCs w:val="0"/>
      <w:lang w:val="en-GB"/>
    </w:rPr>
  </w:style>
  <w:style w:type="character" w:customStyle="1" w:styleId="Absatz-Standardschriftart5">
    <w:name w:val="Absatz-Standardschriftart5"/>
    <w:rsid w:val="00FB12D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B12D1"/>
    <w:rPr>
      <w:rFonts w:ascii="Arial" w:eastAsia="MS Gothic" w:hAnsi="Arial" w:cs="Times New Roman" w:hint="default"/>
      <w:lang w:val="en-GB" w:eastAsia="en-US"/>
    </w:rPr>
  </w:style>
  <w:style w:type="character" w:customStyle="1" w:styleId="Absatz-Standardschriftart6">
    <w:name w:val="Absatz-Standardschriftart6"/>
    <w:rsid w:val="00FB12D1"/>
  </w:style>
  <w:style w:type="character" w:customStyle="1" w:styleId="PlainTable33">
    <w:name w:val="Plain Table 33"/>
    <w:uiPriority w:val="19"/>
    <w:qFormat/>
    <w:rsid w:val="00FB12D1"/>
    <w:rPr>
      <w:i/>
      <w:iCs/>
      <w:color w:val="808080"/>
    </w:rPr>
  </w:style>
  <w:style w:type="character" w:customStyle="1" w:styleId="PlainTable43">
    <w:name w:val="Plain Table 43"/>
    <w:uiPriority w:val="21"/>
    <w:qFormat/>
    <w:rsid w:val="00FB12D1"/>
    <w:rPr>
      <w:b/>
      <w:bCs/>
      <w:i/>
      <w:iCs/>
      <w:color w:val="4F81BD"/>
    </w:rPr>
  </w:style>
  <w:style w:type="character" w:customStyle="1" w:styleId="PlainTable53">
    <w:name w:val="Plain Table 53"/>
    <w:uiPriority w:val="31"/>
    <w:qFormat/>
    <w:rsid w:val="00FB12D1"/>
    <w:rPr>
      <w:smallCaps/>
      <w:color w:val="C0504D"/>
      <w:u w:val="single"/>
    </w:rPr>
  </w:style>
  <w:style w:type="character" w:customStyle="1" w:styleId="TableGridLight3">
    <w:name w:val="Table Grid Light3"/>
    <w:uiPriority w:val="32"/>
    <w:qFormat/>
    <w:rsid w:val="00FB12D1"/>
    <w:rPr>
      <w:b/>
      <w:bCs/>
      <w:smallCaps/>
      <w:color w:val="C0504D"/>
      <w:spacing w:val="5"/>
      <w:u w:val="single"/>
    </w:rPr>
  </w:style>
  <w:style w:type="character" w:customStyle="1" w:styleId="GridTable1Light3">
    <w:name w:val="Grid Table 1 Light3"/>
    <w:uiPriority w:val="33"/>
    <w:qFormat/>
    <w:rsid w:val="00FB12D1"/>
    <w:rPr>
      <w:b/>
      <w:bCs/>
      <w:smallCaps/>
      <w:spacing w:val="5"/>
    </w:rPr>
  </w:style>
  <w:style w:type="character" w:customStyle="1" w:styleId="Absatz-Standardschriftart7">
    <w:name w:val="Absatz-Standardschriftart7"/>
    <w:rsid w:val="00FB12D1"/>
  </w:style>
  <w:style w:type="character" w:customStyle="1" w:styleId="KommentarthemaZchn">
    <w:name w:val="Kommentarthema Zchn"/>
    <w:rsid w:val="00FB12D1"/>
    <w:rPr>
      <w:b/>
      <w:bCs/>
      <w:lang w:val="en-GB" w:eastAsia="en-US" w:bidi="ar-SA"/>
    </w:rPr>
  </w:style>
  <w:style w:type="character" w:customStyle="1" w:styleId="h49">
    <w:name w:val="h49"/>
    <w:rsid w:val="00FB12D1"/>
    <w:rPr>
      <w:rFonts w:ascii="Arial" w:hAnsi="Arial" w:cs="Arial" w:hint="default"/>
      <w:sz w:val="24"/>
      <w:lang w:val="en-GB"/>
    </w:rPr>
  </w:style>
  <w:style w:type="character" w:customStyle="1" w:styleId="h52">
    <w:name w:val="h52"/>
    <w:rsid w:val="00FB12D1"/>
    <w:rPr>
      <w:rFonts w:ascii="Arial" w:eastAsia="SimSun" w:hAnsi="Arial" w:cs="Arial" w:hint="default"/>
      <w:sz w:val="22"/>
      <w:lang w:val="en-GB" w:eastAsia="en-US" w:bidi="ar-SA"/>
    </w:rPr>
  </w:style>
  <w:style w:type="character" w:customStyle="1" w:styleId="PlainTable34">
    <w:name w:val="Plain Table 34"/>
    <w:uiPriority w:val="19"/>
    <w:qFormat/>
    <w:rsid w:val="00FB12D1"/>
    <w:rPr>
      <w:i/>
      <w:iCs/>
      <w:color w:val="808080"/>
    </w:rPr>
  </w:style>
  <w:style w:type="character" w:customStyle="1" w:styleId="PlainTable44">
    <w:name w:val="Plain Table 44"/>
    <w:uiPriority w:val="21"/>
    <w:qFormat/>
    <w:rsid w:val="00FB12D1"/>
    <w:rPr>
      <w:b/>
      <w:bCs/>
      <w:i/>
      <w:iCs/>
      <w:color w:val="4F81BD"/>
    </w:rPr>
  </w:style>
  <w:style w:type="character" w:customStyle="1" w:styleId="PlainTable54">
    <w:name w:val="Plain Table 54"/>
    <w:uiPriority w:val="31"/>
    <w:qFormat/>
    <w:rsid w:val="00FB12D1"/>
    <w:rPr>
      <w:smallCaps/>
      <w:color w:val="C0504D"/>
      <w:u w:val="single"/>
    </w:rPr>
  </w:style>
  <w:style w:type="character" w:customStyle="1" w:styleId="TableGridLight4">
    <w:name w:val="Table Grid Light4"/>
    <w:uiPriority w:val="32"/>
    <w:qFormat/>
    <w:rsid w:val="00FB12D1"/>
    <w:rPr>
      <w:b/>
      <w:bCs/>
      <w:smallCaps/>
      <w:color w:val="C0504D"/>
      <w:spacing w:val="5"/>
      <w:u w:val="single"/>
    </w:rPr>
  </w:style>
  <w:style w:type="character" w:customStyle="1" w:styleId="GridTable1Light4">
    <w:name w:val="Grid Table 1 Light4"/>
    <w:uiPriority w:val="33"/>
    <w:qFormat/>
    <w:rsid w:val="00FB12D1"/>
    <w:rPr>
      <w:b/>
      <w:bCs/>
      <w:smallCaps/>
      <w:spacing w:val="5"/>
    </w:rPr>
  </w:style>
  <w:style w:type="character" w:customStyle="1" w:styleId="aff">
    <w:name w:val="コメント内容 (文字)"/>
    <w:rsid w:val="00FB12D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12D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12D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12D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12D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12D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12D1"/>
    <w:rPr>
      <w:rFonts w:ascii="Times New Roman" w:eastAsia="Yu Mincho" w:hAnsi="Times New Roman" w:cs="Times New Roman" w:hint="default"/>
      <w:lang w:val="en-GB" w:eastAsia="en-US"/>
    </w:rPr>
  </w:style>
  <w:style w:type="character" w:customStyle="1" w:styleId="1ff2">
    <w:name w:val="註解文字 字元1"/>
    <w:uiPriority w:val="99"/>
    <w:rsid w:val="00FB12D1"/>
    <w:rPr>
      <w:lang w:eastAsia="en-US"/>
    </w:rPr>
  </w:style>
  <w:style w:type="character" w:customStyle="1" w:styleId="CharChar41">
    <w:name w:val="Char Char41"/>
    <w:rsid w:val="00FB12D1"/>
    <w:rPr>
      <w:rFonts w:ascii="Courier New" w:hAnsi="Courier New" w:cs="Courier New" w:hint="default"/>
      <w:lang w:val="nb-NO" w:eastAsia="ja-JP"/>
    </w:rPr>
  </w:style>
  <w:style w:type="character" w:customStyle="1" w:styleId="CharChar71">
    <w:name w:val="Char Char71"/>
    <w:rsid w:val="00FB12D1"/>
    <w:rPr>
      <w:rFonts w:ascii="Tahoma" w:hAnsi="Tahoma" w:cs="Tahoma" w:hint="default"/>
      <w:shd w:val="clear" w:color="auto" w:fill="000080"/>
      <w:lang w:val="en-GB" w:eastAsia="en-US"/>
    </w:rPr>
  </w:style>
  <w:style w:type="character" w:customStyle="1" w:styleId="CharChar101">
    <w:name w:val="Char Char101"/>
    <w:rsid w:val="00FB12D1"/>
    <w:rPr>
      <w:rFonts w:ascii="Times New Roman" w:hAnsi="Times New Roman" w:cs="Times New Roman" w:hint="default"/>
      <w:lang w:val="en-GB" w:eastAsia="en-US"/>
    </w:rPr>
  </w:style>
  <w:style w:type="character" w:customStyle="1" w:styleId="CharChar91">
    <w:name w:val="Char Char91"/>
    <w:rsid w:val="00FB12D1"/>
    <w:rPr>
      <w:rFonts w:ascii="Tahoma" w:hAnsi="Tahoma" w:cs="Tahoma" w:hint="default"/>
      <w:sz w:val="16"/>
      <w:lang w:val="en-GB" w:eastAsia="en-US"/>
    </w:rPr>
  </w:style>
  <w:style w:type="character" w:customStyle="1" w:styleId="CharChar81">
    <w:name w:val="Char Char81"/>
    <w:semiHidden/>
    <w:rsid w:val="00FB12D1"/>
    <w:rPr>
      <w:rFonts w:ascii="Times New Roman" w:hAnsi="Times New Roman" w:cs="Times New Roman" w:hint="default"/>
      <w:b/>
      <w:bCs w:val="0"/>
      <w:lang w:val="en-GB" w:eastAsia="en-US"/>
    </w:rPr>
  </w:style>
  <w:style w:type="character" w:customStyle="1" w:styleId="CharChar31">
    <w:name w:val="Char Char31"/>
    <w:rsid w:val="00FB12D1"/>
    <w:rPr>
      <w:rFonts w:ascii="Arial" w:hAnsi="Arial" w:cs="Arial" w:hint="default"/>
      <w:sz w:val="22"/>
      <w:lang w:val="en-GB" w:eastAsia="en-US" w:bidi="ar-SA"/>
    </w:rPr>
  </w:style>
  <w:style w:type="character" w:customStyle="1" w:styleId="CharChar51">
    <w:name w:val="Char Char51"/>
    <w:rsid w:val="00FB12D1"/>
    <w:rPr>
      <w:rFonts w:ascii="Arial" w:hAnsi="Arial" w:cs="Arial" w:hint="default"/>
      <w:sz w:val="28"/>
      <w:lang w:val="en-GB" w:eastAsia="en-US" w:bidi="ar-SA"/>
    </w:rPr>
  </w:style>
  <w:style w:type="character" w:customStyle="1" w:styleId="CharChar211">
    <w:name w:val="Char Char211"/>
    <w:rsid w:val="00FB12D1"/>
    <w:rPr>
      <w:rFonts w:ascii="Times New Roman" w:hAnsi="Times New Roman" w:cs="Times New Roman" w:hint="default"/>
      <w:lang w:val="en-GB" w:eastAsia="en-US"/>
    </w:rPr>
  </w:style>
  <w:style w:type="character" w:customStyle="1" w:styleId="CharChar61">
    <w:name w:val="Char Char61"/>
    <w:rsid w:val="00FB12D1"/>
    <w:rPr>
      <w:rFonts w:ascii="Arial" w:eastAsia="SimSun" w:hAnsi="Arial" w:cs="Arial" w:hint="default"/>
      <w:sz w:val="32"/>
      <w:lang w:val="en-GB" w:eastAsia="en-US" w:bidi="ar-SA"/>
    </w:rPr>
  </w:style>
  <w:style w:type="character" w:customStyle="1" w:styleId="CharChar161">
    <w:name w:val="Char Char161"/>
    <w:rsid w:val="00FB12D1"/>
    <w:rPr>
      <w:rFonts w:ascii="Arial" w:eastAsia="SimSun" w:hAnsi="Arial" w:cs="Arial" w:hint="default"/>
      <w:lang w:val="en-GB" w:eastAsia="en-US" w:bidi="ar-SA"/>
    </w:rPr>
  </w:style>
  <w:style w:type="character" w:customStyle="1" w:styleId="CharChar141">
    <w:name w:val="Char Char141"/>
    <w:rsid w:val="00FB12D1"/>
    <w:rPr>
      <w:rFonts w:ascii="Arial" w:eastAsia="SimSun" w:hAnsi="Arial" w:cs="Arial" w:hint="default"/>
      <w:sz w:val="36"/>
      <w:lang w:val="en-GB" w:eastAsia="en-US" w:bidi="ar-SA"/>
    </w:rPr>
  </w:style>
  <w:style w:type="character" w:customStyle="1" w:styleId="CharChar251">
    <w:name w:val="Char Char251"/>
    <w:rsid w:val="00FB12D1"/>
    <w:rPr>
      <w:rFonts w:ascii="Arial" w:hAnsi="Arial" w:cs="Arial" w:hint="default"/>
      <w:lang w:val="en-GB" w:eastAsia="en-US"/>
    </w:rPr>
  </w:style>
  <w:style w:type="character" w:customStyle="1" w:styleId="CharChar171">
    <w:name w:val="Char Char171"/>
    <w:rsid w:val="00FB12D1"/>
    <w:rPr>
      <w:rFonts w:ascii="Tahoma" w:hAnsi="Tahoma" w:cs="Tahoma" w:hint="default"/>
      <w:shd w:val="clear" w:color="auto" w:fill="000080"/>
      <w:lang w:val="en-GB" w:eastAsia="en-US"/>
    </w:rPr>
  </w:style>
  <w:style w:type="character" w:customStyle="1" w:styleId="CharChar191">
    <w:name w:val="Char Char191"/>
    <w:rsid w:val="00FB12D1"/>
    <w:rPr>
      <w:rFonts w:ascii="Times New Roman" w:hAnsi="Times New Roman" w:cs="Times New Roman" w:hint="default"/>
      <w:lang w:val="en-GB"/>
    </w:rPr>
  </w:style>
  <w:style w:type="character" w:customStyle="1" w:styleId="CharChar201">
    <w:name w:val="Char Char201"/>
    <w:rsid w:val="00FB12D1"/>
    <w:rPr>
      <w:rFonts w:ascii="Tahoma" w:hAnsi="Tahoma" w:cs="Tahoma" w:hint="default"/>
      <w:sz w:val="16"/>
      <w:szCs w:val="16"/>
      <w:lang w:val="en-GB" w:eastAsia="en-US"/>
    </w:rPr>
  </w:style>
  <w:style w:type="character" w:customStyle="1" w:styleId="CharChar301">
    <w:name w:val="Char Char301"/>
    <w:rsid w:val="00FB12D1"/>
    <w:rPr>
      <w:rFonts w:ascii="Arial" w:hAnsi="Arial" w:cs="Arial" w:hint="default"/>
      <w:lang w:val="en-GB" w:eastAsia="en-US"/>
    </w:rPr>
  </w:style>
  <w:style w:type="character" w:customStyle="1" w:styleId="CharChar291">
    <w:name w:val="Char Char291"/>
    <w:rsid w:val="00FB12D1"/>
    <w:rPr>
      <w:rFonts w:ascii="Arial" w:hAnsi="Arial" w:cs="Arial" w:hint="default"/>
      <w:sz w:val="36"/>
      <w:lang w:val="en-GB" w:eastAsia="en-US"/>
    </w:rPr>
  </w:style>
  <w:style w:type="character" w:customStyle="1" w:styleId="CharChar261">
    <w:name w:val="Char Char261"/>
    <w:rsid w:val="00FB12D1"/>
    <w:rPr>
      <w:rFonts w:ascii="Times New Roman" w:hAnsi="Times New Roman" w:cs="Times New Roman" w:hint="default"/>
      <w:lang w:val="en-GB" w:eastAsia="en-US"/>
    </w:rPr>
  </w:style>
  <w:style w:type="character" w:customStyle="1" w:styleId="CharChar281">
    <w:name w:val="Char Char281"/>
    <w:rsid w:val="00FB12D1"/>
    <w:rPr>
      <w:rFonts w:ascii="Arial" w:hAnsi="Arial" w:cs="Arial" w:hint="default"/>
      <w:sz w:val="36"/>
      <w:lang w:val="en-GB" w:eastAsia="en-US"/>
    </w:rPr>
  </w:style>
  <w:style w:type="character" w:customStyle="1" w:styleId="CharChar271">
    <w:name w:val="Char Char271"/>
    <w:rsid w:val="00FB12D1"/>
    <w:rPr>
      <w:rFonts w:ascii="Arial" w:hAnsi="Arial" w:cs="Arial" w:hint="default"/>
      <w:b/>
      <w:bCs w:val="0"/>
      <w:i/>
      <w:iCs w:val="0"/>
      <w:noProof/>
      <w:sz w:val="18"/>
      <w:lang w:val="en-GB" w:eastAsia="en-US"/>
    </w:rPr>
  </w:style>
  <w:style w:type="character" w:customStyle="1" w:styleId="CharChar111">
    <w:name w:val="Char Char111"/>
    <w:rsid w:val="00FB12D1"/>
    <w:rPr>
      <w:lang w:val="en-GB" w:eastAsia="en-US" w:bidi="ar-SA"/>
    </w:rPr>
  </w:style>
  <w:style w:type="character" w:customStyle="1" w:styleId="ZchnZchn51">
    <w:name w:val="Zchn Zchn51"/>
    <w:rsid w:val="00FB12D1"/>
    <w:rPr>
      <w:rFonts w:ascii="Courier New" w:eastAsia="Batang" w:hAnsi="Courier New" w:cs="Courier New" w:hint="default"/>
      <w:lang w:val="nb-NO" w:eastAsia="en-US" w:bidi="ar-SA"/>
    </w:rPr>
  </w:style>
  <w:style w:type="character" w:customStyle="1" w:styleId="CharChar151">
    <w:name w:val="Char Char151"/>
    <w:rsid w:val="00FB12D1"/>
    <w:rPr>
      <w:rFonts w:ascii="Arial" w:hAnsi="Arial" w:cs="Arial" w:hint="default"/>
      <w:sz w:val="36"/>
      <w:lang w:val="en-GB"/>
    </w:rPr>
  </w:style>
  <w:style w:type="character" w:customStyle="1" w:styleId="CharChar131">
    <w:name w:val="Char Char131"/>
    <w:semiHidden/>
    <w:rsid w:val="00FB12D1"/>
    <w:rPr>
      <w:rFonts w:ascii="SimSun" w:eastAsia="SimSun" w:hAnsi="SimSun" w:hint="eastAsia"/>
      <w:lang w:val="en-GB" w:eastAsia="en-US" w:bidi="ar-SA"/>
    </w:rPr>
  </w:style>
  <w:style w:type="character" w:customStyle="1" w:styleId="Char40">
    <w:name w:val="批注主题 Char4"/>
    <w:rsid w:val="00FB12D1"/>
    <w:rPr>
      <w:b/>
      <w:bCs/>
      <w:lang w:eastAsia="en-US"/>
    </w:rPr>
  </w:style>
  <w:style w:type="character" w:customStyle="1" w:styleId="Char22">
    <w:name w:val="日期 Char2"/>
    <w:rsid w:val="00FB12D1"/>
    <w:rPr>
      <w:rFonts w:ascii="Times New Roman" w:eastAsia="Times New Roman" w:hAnsi="Times New Roman" w:cs="Times New Roman" w:hint="default"/>
      <w:lang w:val="en-GB" w:eastAsia="en-US"/>
    </w:rPr>
  </w:style>
  <w:style w:type="table" w:customStyle="1" w:styleId="TableGrid51">
    <w:name w:val="Table Grid51"/>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B12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B12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B12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B12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B12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B12D1"/>
    <w:pPr>
      <w:textAlignment w:val="auto"/>
    </w:pPr>
    <w:rPr>
      <w:rFonts w:ascii="Tahoma" w:hAnsi="Tahoma" w:cs="Tahoma"/>
      <w:sz w:val="16"/>
      <w:szCs w:val="16"/>
      <w:lang w:eastAsia="en-GB"/>
    </w:rPr>
  </w:style>
  <w:style w:type="paragraph" w:customStyle="1" w:styleId="63">
    <w:name w:val="図表番号6"/>
    <w:basedOn w:val="Normal"/>
    <w:rsid w:val="00FB12D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FB12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FB12D1"/>
    <w:pPr>
      <w:ind w:left="851" w:hanging="284"/>
    </w:pPr>
  </w:style>
  <w:style w:type="paragraph" w:customStyle="1" w:styleId="65">
    <w:name w:val="箇条書き6"/>
    <w:basedOn w:val="List"/>
    <w:rsid w:val="00FB12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FB12D1"/>
    <w:pPr>
      <w:tabs>
        <w:tab w:val="clear" w:pos="644"/>
        <w:tab w:val="num" w:pos="1494"/>
      </w:tabs>
      <w:ind w:left="851" w:hanging="284"/>
    </w:pPr>
  </w:style>
  <w:style w:type="paragraph" w:customStyle="1" w:styleId="360">
    <w:name w:val="箇条書き 36"/>
    <w:basedOn w:val="261"/>
    <w:rsid w:val="00FB12D1"/>
    <w:pPr>
      <w:ind w:left="1135"/>
    </w:pPr>
  </w:style>
  <w:style w:type="paragraph" w:customStyle="1" w:styleId="262">
    <w:name w:val="一覧 26"/>
    <w:basedOn w:val="List"/>
    <w:rsid w:val="00FB12D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B12D1"/>
  </w:style>
  <w:style w:type="paragraph" w:customStyle="1" w:styleId="460">
    <w:name w:val="一覧 46"/>
    <w:basedOn w:val="361"/>
    <w:rsid w:val="00FB12D1"/>
  </w:style>
  <w:style w:type="paragraph" w:customStyle="1" w:styleId="560">
    <w:name w:val="一覧 56"/>
    <w:basedOn w:val="460"/>
    <w:rsid w:val="00FB12D1"/>
  </w:style>
  <w:style w:type="paragraph" w:customStyle="1" w:styleId="461">
    <w:name w:val="箇条書き 46"/>
    <w:basedOn w:val="360"/>
    <w:rsid w:val="00FB12D1"/>
    <w:pPr>
      <w:ind w:left="1418"/>
    </w:pPr>
  </w:style>
  <w:style w:type="paragraph" w:customStyle="1" w:styleId="561">
    <w:name w:val="箇条書き 56"/>
    <w:basedOn w:val="461"/>
    <w:rsid w:val="00FB12D1"/>
  </w:style>
  <w:style w:type="paragraph" w:customStyle="1" w:styleId="66">
    <w:name w:val="コメント文字列6"/>
    <w:basedOn w:val="Normal"/>
    <w:rsid w:val="00FB12D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FB12D1"/>
    <w:rPr>
      <w:b/>
      <w:bCs/>
    </w:rPr>
  </w:style>
  <w:style w:type="paragraph" w:customStyle="1" w:styleId="68">
    <w:name w:val="見出しマップ6"/>
    <w:basedOn w:val="Normal"/>
    <w:rsid w:val="00FB12D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FB12D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FB12D1"/>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FB12D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FB12D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FB12D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FB12D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FB12D1"/>
  </w:style>
  <w:style w:type="character" w:customStyle="1" w:styleId="6d">
    <w:name w:val="コメント参照6"/>
    <w:rsid w:val="00FB12D1"/>
    <w:rPr>
      <w:sz w:val="16"/>
    </w:rPr>
  </w:style>
  <w:style w:type="character" w:customStyle="1" w:styleId="ListChar5">
    <w:name w:val="List Char5"/>
    <w:rsid w:val="00FB12D1"/>
    <w:rPr>
      <w:rFonts w:ascii="Times New Roman" w:hAnsi="Times New Roman" w:cs="Times New Roman"/>
      <w:lang w:val="en-GB"/>
    </w:rPr>
  </w:style>
  <w:style w:type="character" w:customStyle="1" w:styleId="CommentSubjectChar5">
    <w:name w:val="Comment Subject Char5"/>
    <w:rsid w:val="00FB12D1"/>
    <w:rPr>
      <w:rFonts w:ascii="Osaka" w:hAnsi="Osaka"/>
      <w:b/>
      <w:bCs/>
      <w:lang w:val="en-GB" w:eastAsia="en-US"/>
    </w:rPr>
  </w:style>
  <w:style w:type="paragraph" w:customStyle="1" w:styleId="CharCharCharCharChar2">
    <w:name w:val="Char Char Char Char Char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B12D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B12D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B12D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FB12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B12D1"/>
    <w:rPr>
      <w:rFonts w:ascii="Yu Gothic Light" w:hAnsi="Yu Gothic Light" w:cs="Yu Gothic Light" w:hint="default"/>
      <w:lang w:val="nb-NO" w:eastAsia="ja-JP" w:bidi="ar-SA"/>
    </w:rPr>
  </w:style>
  <w:style w:type="character" w:customStyle="1" w:styleId="CharChar72">
    <w:name w:val="Char Char72"/>
    <w:semiHidden/>
    <w:rsid w:val="00FB12D1"/>
    <w:rPr>
      <w:rFonts w:ascii="Calibri" w:hAnsi="Calibri" w:cs="Calibri" w:hint="default"/>
      <w:shd w:val="clear" w:color="auto" w:fill="000080"/>
      <w:lang w:val="en-GB" w:eastAsia="en-US"/>
    </w:rPr>
  </w:style>
  <w:style w:type="character" w:customStyle="1" w:styleId="CharChar102">
    <w:name w:val="Char Char102"/>
    <w:semiHidden/>
    <w:rsid w:val="00FB12D1"/>
    <w:rPr>
      <w:rFonts w:ascii="Osaka" w:hAnsi="Osaka" w:cs="Osaka" w:hint="default"/>
      <w:lang w:val="en-GB" w:eastAsia="en-US"/>
    </w:rPr>
  </w:style>
  <w:style w:type="character" w:customStyle="1" w:styleId="CharChar92">
    <w:name w:val="Char Char92"/>
    <w:semiHidden/>
    <w:rsid w:val="00FB12D1"/>
    <w:rPr>
      <w:rFonts w:ascii="Calibri" w:hAnsi="Calibri" w:cs="Calibri" w:hint="default"/>
      <w:sz w:val="16"/>
      <w:szCs w:val="16"/>
      <w:lang w:val="en-GB" w:eastAsia="en-US"/>
    </w:rPr>
  </w:style>
  <w:style w:type="character" w:customStyle="1" w:styleId="CharChar82">
    <w:name w:val="Char Char82"/>
    <w:semiHidden/>
    <w:rsid w:val="00FB12D1"/>
    <w:rPr>
      <w:rFonts w:ascii="Osaka" w:hAnsi="Osaka" w:cs="Osaka" w:hint="default"/>
      <w:b/>
      <w:bCs/>
      <w:lang w:val="en-GB" w:eastAsia="en-US"/>
    </w:rPr>
  </w:style>
  <w:style w:type="character" w:customStyle="1" w:styleId="CharChar292">
    <w:name w:val="Char Char292"/>
    <w:rsid w:val="00FB12D1"/>
    <w:rPr>
      <w:rFonts w:ascii="Helvetica" w:hAnsi="Helvetica" w:cs="Helvetica" w:hint="default"/>
      <w:sz w:val="36"/>
      <w:lang w:val="en-GB" w:eastAsia="en-US" w:bidi="ar-SA"/>
    </w:rPr>
  </w:style>
  <w:style w:type="character" w:customStyle="1" w:styleId="CharChar282">
    <w:name w:val="Char Char282"/>
    <w:rsid w:val="00FB12D1"/>
    <w:rPr>
      <w:rFonts w:ascii="Helvetica" w:hAnsi="Helvetica" w:cs="Helvetica" w:hint="default"/>
      <w:sz w:val="32"/>
      <w:lang w:val="en-GB"/>
    </w:rPr>
  </w:style>
  <w:style w:type="character" w:customStyle="1" w:styleId="ZchnZchn52">
    <w:name w:val="Zchn Zchn52"/>
    <w:rsid w:val="00FB12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B12D1"/>
    <w:rPr>
      <w:color w:val="808080"/>
      <w:shd w:val="clear" w:color="auto" w:fill="E6E6E6"/>
    </w:rPr>
  </w:style>
  <w:style w:type="paragraph" w:customStyle="1" w:styleId="Char1f3">
    <w:name w:val="(文字) (文字) Char1"/>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B12D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B12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B12D1"/>
  </w:style>
  <w:style w:type="character" w:customStyle="1" w:styleId="Char50">
    <w:name w:val="批注主题 Char5"/>
    <w:rsid w:val="00FB12D1"/>
    <w:rPr>
      <w:b/>
      <w:bCs/>
      <w:lang w:eastAsia="en-US"/>
    </w:rPr>
  </w:style>
  <w:style w:type="character" w:customStyle="1" w:styleId="Char31">
    <w:name w:val="日期 Char3"/>
    <w:rsid w:val="00FB12D1"/>
    <w:rPr>
      <w:rFonts w:eastAsia="Osaka"/>
      <w:lang w:val="en-GB" w:eastAsia="en-US"/>
    </w:rPr>
  </w:style>
  <w:style w:type="paragraph" w:customStyle="1" w:styleId="112">
    <w:name w:val="修订11"/>
    <w:hidden/>
    <w:semiHidden/>
    <w:rsid w:val="00FB12D1"/>
    <w:rPr>
      <w:rFonts w:ascii="Osaka" w:eastAsia="Bookman Old Style" w:hAnsi="Osaka" w:cs="Osaka"/>
      <w:lang w:val="en-GB" w:eastAsia="en-US"/>
    </w:rPr>
  </w:style>
  <w:style w:type="paragraph" w:customStyle="1" w:styleId="94">
    <w:name w:val="无间隔9"/>
    <w:qFormat/>
    <w:rsid w:val="00FB12D1"/>
    <w:rPr>
      <w:rFonts w:ascii="Osaka" w:eastAsia="SimSun" w:hAnsi="Osaka" w:cs="Osaka"/>
      <w:lang w:val="en-GB" w:eastAsia="en-US"/>
    </w:rPr>
  </w:style>
  <w:style w:type="character" w:customStyle="1" w:styleId="UnresolvedMention4">
    <w:name w:val="Unresolved Mention4"/>
    <w:uiPriority w:val="99"/>
    <w:semiHidden/>
    <w:unhideWhenUsed/>
    <w:rsid w:val="00FB12D1"/>
    <w:rPr>
      <w:color w:val="808080"/>
      <w:shd w:val="clear" w:color="auto" w:fill="E6E6E6"/>
    </w:rPr>
  </w:style>
  <w:style w:type="character" w:customStyle="1" w:styleId="MediumShading1-Accent1Char">
    <w:name w:val="Medium Shading 1 - Accent 1 Char"/>
    <w:link w:val="MediumShading1-Accent1"/>
    <w:uiPriority w:val="1"/>
    <w:rsid w:val="00FB12D1"/>
    <w:rPr>
      <w:rFonts w:ascii="Helvetica" w:eastAsia="MS Gothic" w:hAnsi="Helvetica"/>
      <w:lang w:val="x-none" w:eastAsia="x-none"/>
    </w:rPr>
  </w:style>
  <w:style w:type="character" w:customStyle="1" w:styleId="MediumGrid2-Accent2Char">
    <w:name w:val="Medium Grid 2 - Accent 2 Char"/>
    <w:link w:val="MediumGrid2-Accent2"/>
    <w:uiPriority w:val="29"/>
    <w:rsid w:val="00FB12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B12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B12D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B12D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B12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B12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B12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B12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B12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B12D1"/>
    <w:pPr>
      <w:ind w:left="720"/>
    </w:pPr>
    <w:rPr>
      <w:rFonts w:eastAsia="Batang"/>
      <w:lang w:eastAsia="en-GB"/>
    </w:rPr>
  </w:style>
  <w:style w:type="paragraph" w:customStyle="1" w:styleId="MediumList1-Accent42">
    <w:name w:val="Medium List 1 - Accent 42"/>
    <w:uiPriority w:val="99"/>
    <w:semiHidden/>
    <w:rsid w:val="00FB12D1"/>
    <w:pPr>
      <w:autoSpaceDN w:val="0"/>
    </w:pPr>
    <w:rPr>
      <w:rFonts w:ascii="Osaka" w:eastAsia="SimSun" w:hAnsi="Osaka" w:cs="Osaka"/>
      <w:lang w:val="en-GB" w:eastAsia="en-US"/>
    </w:rPr>
  </w:style>
  <w:style w:type="paragraph" w:customStyle="1" w:styleId="LightList-Accent33">
    <w:name w:val="Light List - Accent 33"/>
    <w:uiPriority w:val="99"/>
    <w:semiHidden/>
    <w:rsid w:val="00FB12D1"/>
    <w:pPr>
      <w:autoSpaceDN w:val="0"/>
    </w:pPr>
    <w:rPr>
      <w:rFonts w:ascii="Osaka" w:eastAsia="SimSun" w:hAnsi="Osaka" w:cs="Osaka"/>
      <w:lang w:val="en-GB" w:eastAsia="en-US"/>
    </w:rPr>
  </w:style>
  <w:style w:type="paragraph" w:customStyle="1" w:styleId="ColorfulShading-Accent12">
    <w:name w:val="Colorful Shading - Accent 12"/>
    <w:uiPriority w:val="99"/>
    <w:rsid w:val="00FB12D1"/>
    <w:pPr>
      <w:autoSpaceDN w:val="0"/>
    </w:pPr>
    <w:rPr>
      <w:rFonts w:ascii="Osaka" w:eastAsia="SimSun" w:hAnsi="Osaka" w:cs="Osaka"/>
      <w:lang w:val="en-GB" w:eastAsia="en-US"/>
    </w:rPr>
  </w:style>
  <w:style w:type="paragraph" w:customStyle="1" w:styleId="LightShading-Accent51">
    <w:name w:val="Light Shading - Accent 51"/>
    <w:uiPriority w:val="99"/>
    <w:semiHidden/>
    <w:rsid w:val="00FB12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B12D1"/>
    <w:pPr>
      <w:ind w:left="720"/>
    </w:pPr>
    <w:rPr>
      <w:rFonts w:eastAsia="Batang"/>
      <w:lang w:eastAsia="en-GB"/>
    </w:rPr>
  </w:style>
  <w:style w:type="paragraph" w:customStyle="1" w:styleId="MediumList1-Accent41">
    <w:name w:val="Medium List 1 - Accent 41"/>
    <w:uiPriority w:val="99"/>
    <w:semiHidden/>
    <w:rsid w:val="00FB12D1"/>
    <w:pPr>
      <w:autoSpaceDN w:val="0"/>
    </w:pPr>
    <w:rPr>
      <w:rFonts w:ascii="Osaka" w:eastAsia="SimSun" w:hAnsi="Osaka" w:cs="Osaka"/>
      <w:lang w:val="en-GB" w:eastAsia="en-US"/>
    </w:rPr>
  </w:style>
  <w:style w:type="paragraph" w:customStyle="1" w:styleId="LightList-Accent32">
    <w:name w:val="Light List - Accent 32"/>
    <w:uiPriority w:val="99"/>
    <w:semiHidden/>
    <w:rsid w:val="00FB12D1"/>
    <w:pPr>
      <w:autoSpaceDN w:val="0"/>
    </w:pPr>
    <w:rPr>
      <w:rFonts w:ascii="Osaka" w:eastAsia="SimSun" w:hAnsi="Osaka" w:cs="Osaka"/>
      <w:lang w:val="en-GB" w:eastAsia="en-US"/>
    </w:rPr>
  </w:style>
  <w:style w:type="paragraph" w:customStyle="1" w:styleId="ColorfulShading-Accent11">
    <w:name w:val="Colorful Shading - Accent 11"/>
    <w:uiPriority w:val="99"/>
    <w:rsid w:val="00FB12D1"/>
    <w:pPr>
      <w:autoSpaceDN w:val="0"/>
    </w:pPr>
    <w:rPr>
      <w:rFonts w:ascii="Osaka" w:eastAsia="SimSun" w:hAnsi="Osaka" w:cs="Osaka"/>
      <w:lang w:val="en-GB" w:eastAsia="en-US"/>
    </w:rPr>
  </w:style>
  <w:style w:type="character" w:customStyle="1" w:styleId="2fa">
    <w:name w:val="未处理的提及2"/>
    <w:uiPriority w:val="52"/>
    <w:rsid w:val="00FB12D1"/>
    <w:rPr>
      <w:color w:val="808080"/>
      <w:shd w:val="clear" w:color="auto" w:fill="E6E6E6"/>
    </w:rPr>
  </w:style>
  <w:style w:type="character" w:customStyle="1" w:styleId="1ff3">
    <w:name w:val="未处理的提及1"/>
    <w:uiPriority w:val="52"/>
    <w:rsid w:val="00FB12D1"/>
    <w:rPr>
      <w:color w:val="808080"/>
      <w:shd w:val="clear" w:color="auto" w:fill="E6E6E6"/>
    </w:rPr>
  </w:style>
  <w:style w:type="character" w:customStyle="1" w:styleId="tlid-translation">
    <w:name w:val="tlid-translation"/>
    <w:rsid w:val="00FB12D1"/>
  </w:style>
  <w:style w:type="character" w:customStyle="1" w:styleId="B1Car">
    <w:name w:val="B1+ Car"/>
    <w:link w:val="B10"/>
    <w:rsid w:val="00FB12D1"/>
    <w:rPr>
      <w:rFonts w:ascii="Times New Roman" w:hAnsi="Times New Roman"/>
      <w:lang w:val="en-GB" w:eastAsia="en-GB"/>
    </w:rPr>
  </w:style>
  <w:style w:type="paragraph" w:customStyle="1" w:styleId="101">
    <w:name w:val="无间隔10"/>
    <w:qFormat/>
    <w:rsid w:val="00FB12D1"/>
    <w:rPr>
      <w:rFonts w:ascii="Times New Roman" w:eastAsia="SimSun" w:hAnsi="Times New Roman"/>
      <w:lang w:val="en-GB" w:eastAsia="en-US"/>
    </w:rPr>
  </w:style>
  <w:style w:type="paragraph" w:customStyle="1" w:styleId="LightShading-Accent53">
    <w:name w:val="Light Shading - Accent 53"/>
    <w:hidden/>
    <w:uiPriority w:val="99"/>
    <w:semiHidden/>
    <w:rsid w:val="00FB12D1"/>
    <w:rPr>
      <w:rFonts w:ascii="Times New Roman" w:eastAsia="SimSun" w:hAnsi="Times New Roman"/>
      <w:lang w:val="en-GB" w:eastAsia="en-US"/>
    </w:rPr>
  </w:style>
  <w:style w:type="paragraph" w:customStyle="1" w:styleId="LightList-Accent53">
    <w:name w:val="Light List - Accent 53"/>
    <w:basedOn w:val="Normal"/>
    <w:uiPriority w:val="34"/>
    <w:qFormat/>
    <w:rsid w:val="00FB12D1"/>
    <w:pPr>
      <w:ind w:left="720"/>
    </w:pPr>
    <w:rPr>
      <w:rFonts w:eastAsia="DengXian"/>
      <w:lang w:eastAsia="zh-CN"/>
    </w:rPr>
  </w:style>
  <w:style w:type="paragraph" w:customStyle="1" w:styleId="MediumList1-Accent43">
    <w:name w:val="Medium List 1 - Accent 43"/>
    <w:hidden/>
    <w:uiPriority w:val="99"/>
    <w:semiHidden/>
    <w:rsid w:val="00FB12D1"/>
    <w:rPr>
      <w:rFonts w:ascii="Times New Roman" w:eastAsia="SimSun" w:hAnsi="Times New Roman"/>
      <w:lang w:val="en-GB" w:eastAsia="en-US"/>
    </w:rPr>
  </w:style>
  <w:style w:type="character" w:customStyle="1" w:styleId="3f8">
    <w:name w:val="未处理的提及3"/>
    <w:uiPriority w:val="52"/>
    <w:rsid w:val="00FB12D1"/>
    <w:rPr>
      <w:color w:val="808080"/>
      <w:shd w:val="clear" w:color="auto" w:fill="E6E6E6"/>
    </w:rPr>
  </w:style>
  <w:style w:type="paragraph" w:customStyle="1" w:styleId="LightList-Accent34">
    <w:name w:val="Light List - Accent 34"/>
    <w:hidden/>
    <w:uiPriority w:val="99"/>
    <w:semiHidden/>
    <w:rsid w:val="00FB12D1"/>
    <w:rPr>
      <w:rFonts w:ascii="Times New Roman" w:eastAsia="SimSun" w:hAnsi="Times New Roman"/>
      <w:lang w:val="en-GB" w:eastAsia="en-US"/>
    </w:rPr>
  </w:style>
  <w:style w:type="paragraph" w:customStyle="1" w:styleId="ColorfulShading-Accent13">
    <w:name w:val="Colorful Shading - Accent 13"/>
    <w:hidden/>
    <w:uiPriority w:val="99"/>
    <w:unhideWhenUsed/>
    <w:rsid w:val="00FB12D1"/>
    <w:rPr>
      <w:rFonts w:ascii="Times New Roman" w:eastAsia="SimSun" w:hAnsi="Times New Roman"/>
      <w:lang w:val="en-GB" w:eastAsia="en-US"/>
    </w:rPr>
  </w:style>
  <w:style w:type="character" w:customStyle="1" w:styleId="UnresolvedMention5">
    <w:name w:val="Unresolved Mention5"/>
    <w:uiPriority w:val="99"/>
    <w:unhideWhenUsed/>
    <w:rsid w:val="00FB12D1"/>
    <w:rPr>
      <w:color w:val="808080"/>
      <w:shd w:val="clear" w:color="auto" w:fill="E6E6E6"/>
    </w:rPr>
  </w:style>
  <w:style w:type="character" w:customStyle="1" w:styleId="MediumGrid2Char1">
    <w:name w:val="Medium Grid 2 Char1"/>
    <w:link w:val="MediumGrid2"/>
    <w:uiPriority w:val="1"/>
    <w:rsid w:val="00FB12D1"/>
    <w:rPr>
      <w:rFonts w:ascii="Arial" w:eastAsia="PMingLiU" w:hAnsi="Arial"/>
      <w:lang w:val="x-none" w:eastAsia="x-none"/>
    </w:rPr>
  </w:style>
  <w:style w:type="character" w:customStyle="1" w:styleId="ColorfulGrid-Accent1Char1">
    <w:name w:val="Colorful Grid - Accent 1 Char1"/>
    <w:uiPriority w:val="29"/>
    <w:rsid w:val="00FB12D1"/>
    <w:rPr>
      <w:rFonts w:ascii="Arial" w:eastAsia="PMingLiU" w:hAnsi="Arial"/>
      <w:i/>
      <w:iCs/>
      <w:color w:val="000000"/>
      <w:lang w:val="en-GB" w:eastAsia="en-GB"/>
    </w:rPr>
  </w:style>
  <w:style w:type="character" w:customStyle="1" w:styleId="LightShading-Accent2Char1">
    <w:name w:val="Light Shading - Accent 2 Char1"/>
    <w:uiPriority w:val="30"/>
    <w:rsid w:val="00FB12D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B12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B12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B12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B12D1"/>
    <w:rPr>
      <w:rFonts w:ascii="Calibri" w:eastAsia="Calibri" w:hAnsi="Calibri"/>
      <w:sz w:val="22"/>
      <w:szCs w:val="22"/>
      <w:lang w:eastAsia="en-GB"/>
    </w:rPr>
  </w:style>
  <w:style w:type="table" w:styleId="MediumGrid2">
    <w:name w:val="Medium Grid 2"/>
    <w:basedOn w:val="TableNormal"/>
    <w:link w:val="MediumGrid2Char1"/>
    <w:uiPriority w:val="1"/>
    <w:unhideWhenUsed/>
    <w:rsid w:val="00FB12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B12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B12D1"/>
    <w:rPr>
      <w:rFonts w:ascii="Times New Roman" w:eastAsia="Batang" w:hAnsi="Times New Roman"/>
      <w:lang w:val="en-GB" w:eastAsia="en-US"/>
    </w:rPr>
  </w:style>
  <w:style w:type="paragraph" w:customStyle="1" w:styleId="113">
    <w:name w:val="无间隔11"/>
    <w:qFormat/>
    <w:rsid w:val="00FB12D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B12D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B12D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B12D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B12D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B12D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B12D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B12D1"/>
    <w:rPr>
      <w:rFonts w:ascii="Times New Roman" w:eastAsia="Times New Roman" w:hAnsi="Times New Roman"/>
      <w:sz w:val="18"/>
      <w:szCs w:val="18"/>
      <w:lang w:val="en-GB" w:eastAsia="en-GB"/>
    </w:rPr>
  </w:style>
  <w:style w:type="character" w:customStyle="1" w:styleId="1ff6">
    <w:name w:val="标题 字符1"/>
    <w:aliases w:val="Section Header 字符1"/>
    <w:rsid w:val="00FB12D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B12D1"/>
    <w:rPr>
      <w:rFonts w:ascii="Times New Roman" w:hAnsi="Times New Roman"/>
      <w:lang w:val="en-GB" w:eastAsia="en-US"/>
    </w:rPr>
  </w:style>
  <w:style w:type="character" w:customStyle="1" w:styleId="MediumGrid2Char2">
    <w:name w:val="Medium Grid 2 Char2"/>
    <w:uiPriority w:val="1"/>
    <w:locked/>
    <w:rsid w:val="00FB12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B12D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B12D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B12D1"/>
    <w:rPr>
      <w:rFonts w:ascii="Arial" w:eastAsia="PMingLiU" w:hAnsi="Arial"/>
      <w:i/>
      <w:iCs/>
      <w:color w:val="000000"/>
      <w:lang w:val="en-GB" w:eastAsia="en-GB"/>
    </w:rPr>
  </w:style>
  <w:style w:type="character" w:customStyle="1" w:styleId="LightShading-Accent2Char2">
    <w:name w:val="Light Shading - Accent 2 Char2"/>
    <w:uiPriority w:val="30"/>
    <w:rsid w:val="00FB12D1"/>
    <w:rPr>
      <w:rFonts w:ascii="Arial" w:eastAsia="PMingLiU" w:hAnsi="Arial"/>
      <w:b/>
      <w:bCs/>
      <w:i/>
      <w:iCs/>
      <w:color w:val="4F81BD"/>
      <w:lang w:val="en-GB" w:eastAsia="en-GB"/>
    </w:rPr>
  </w:style>
  <w:style w:type="character" w:customStyle="1" w:styleId="MediumGrid11">
    <w:name w:val="Medium Grid 11"/>
    <w:uiPriority w:val="99"/>
    <w:rsid w:val="00FB12D1"/>
    <w:rPr>
      <w:color w:val="808080"/>
    </w:rPr>
  </w:style>
  <w:style w:type="character" w:customStyle="1" w:styleId="5f1">
    <w:name w:val="未处理的提及5"/>
    <w:uiPriority w:val="52"/>
    <w:rsid w:val="00FB12D1"/>
    <w:rPr>
      <w:color w:val="808080"/>
      <w:shd w:val="clear" w:color="auto" w:fill="E6E6E6"/>
    </w:rPr>
  </w:style>
  <w:style w:type="character" w:customStyle="1" w:styleId="4f5">
    <w:name w:val="未处理的提及4"/>
    <w:uiPriority w:val="52"/>
    <w:rsid w:val="00FB12D1"/>
    <w:rPr>
      <w:color w:val="808080"/>
      <w:shd w:val="clear" w:color="auto" w:fill="E6E6E6"/>
    </w:rPr>
  </w:style>
  <w:style w:type="table" w:styleId="MediumGrid1-Accent2">
    <w:name w:val="Medium Grid 1 Accent 2"/>
    <w:basedOn w:val="TableNormal"/>
    <w:uiPriority w:val="34"/>
    <w:unhideWhenUsed/>
    <w:rsid w:val="00FB12D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B12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B12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B12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B12D1"/>
    <w:rPr>
      <w:rFonts w:ascii="Arial" w:hAnsi="Arial"/>
      <w:sz w:val="36"/>
      <w:lang w:eastAsia="zh-CN"/>
    </w:rPr>
  </w:style>
  <w:style w:type="character" w:customStyle="1" w:styleId="9Char2">
    <w:name w:val="标题 9 Char2"/>
    <w:rsid w:val="00FB12D1"/>
    <w:rPr>
      <w:rFonts w:ascii="Arial" w:hAnsi="Arial"/>
      <w:sz w:val="36"/>
      <w:lang w:eastAsia="zh-CN"/>
    </w:rPr>
  </w:style>
  <w:style w:type="character" w:customStyle="1" w:styleId="Char32">
    <w:name w:val="页脚 Char3"/>
    <w:rsid w:val="00FB12D1"/>
    <w:rPr>
      <w:rFonts w:ascii="Arial" w:hAnsi="Arial"/>
      <w:b/>
      <w:i/>
      <w:noProof/>
      <w:sz w:val="18"/>
      <w:lang w:val="en-US" w:eastAsia="zh-CN"/>
    </w:rPr>
  </w:style>
  <w:style w:type="character" w:customStyle="1" w:styleId="Char23">
    <w:name w:val="批注框文本 Char2"/>
    <w:rsid w:val="00FB12D1"/>
    <w:rPr>
      <w:rFonts w:ascii="Segoe UI" w:hAnsi="Segoe UI" w:cs="Segoe UI"/>
      <w:sz w:val="18"/>
      <w:szCs w:val="18"/>
      <w:lang w:eastAsia="en-US"/>
    </w:rPr>
  </w:style>
  <w:style w:type="character" w:customStyle="1" w:styleId="Char41">
    <w:name w:val="批注文字 Char4"/>
    <w:qFormat/>
    <w:rsid w:val="00FB12D1"/>
    <w:rPr>
      <w:lang w:val="en-GB" w:eastAsia="en-US"/>
    </w:rPr>
  </w:style>
  <w:style w:type="character" w:customStyle="1" w:styleId="Char24">
    <w:name w:val="文档结构图 Char2"/>
    <w:rsid w:val="00FB12D1"/>
    <w:rPr>
      <w:rFonts w:ascii="Tahoma" w:hAnsi="Tahoma" w:cs="Tahoma"/>
      <w:shd w:val="clear" w:color="auto" w:fill="000080"/>
      <w:lang w:val="en-GB" w:eastAsia="en-US"/>
    </w:rPr>
  </w:style>
  <w:style w:type="character" w:customStyle="1" w:styleId="Char25">
    <w:name w:val="纯文本 Char2"/>
    <w:rsid w:val="00FB12D1"/>
    <w:rPr>
      <w:rFonts w:ascii="Courier New" w:hAnsi="Courier New"/>
      <w:lang w:val="nb-NO" w:eastAsia="en-US"/>
    </w:rPr>
  </w:style>
  <w:style w:type="paragraph" w:customStyle="1" w:styleId="B8">
    <w:name w:val="B8"/>
    <w:basedOn w:val="B7"/>
    <w:link w:val="B8Char"/>
    <w:qFormat/>
    <w:rsid w:val="00FB12D1"/>
    <w:pPr>
      <w:ind w:left="2552"/>
    </w:pPr>
    <w:rPr>
      <w:rFonts w:eastAsia="MS Mincho"/>
      <w:lang w:eastAsia="ja-JP"/>
    </w:rPr>
  </w:style>
  <w:style w:type="character" w:customStyle="1" w:styleId="B8Char">
    <w:name w:val="B8 Char"/>
    <w:link w:val="B8"/>
    <w:rsid w:val="00FB12D1"/>
    <w:rPr>
      <w:rFonts w:ascii="Times New Roman" w:eastAsia="MS Mincho" w:hAnsi="Times New Roman"/>
      <w:lang w:val="en-GB" w:eastAsia="ja-JP"/>
    </w:rPr>
  </w:style>
  <w:style w:type="paragraph" w:customStyle="1" w:styleId="BalloonText1">
    <w:name w:val="Balloon Text1"/>
    <w:basedOn w:val="Normal"/>
    <w:rsid w:val="00FB12D1"/>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B12D1"/>
    <w:pPr>
      <w:adjustRightInd/>
      <w:textAlignment w:val="auto"/>
    </w:pPr>
    <w:rPr>
      <w:rFonts w:eastAsia="Calibri"/>
      <w:b/>
      <w:bCs/>
      <w:lang w:val="en-US"/>
    </w:rPr>
  </w:style>
  <w:style w:type="paragraph" w:customStyle="1" w:styleId="87">
    <w:name w:val="87"/>
    <w:basedOn w:val="Normal"/>
    <w:rsid w:val="00FB12D1"/>
    <w:pPr>
      <w:ind w:left="2269" w:hanging="284"/>
    </w:pPr>
    <w:rPr>
      <w:rFonts w:eastAsia="SimSun"/>
      <w:lang w:eastAsia="ja-JP"/>
    </w:rPr>
  </w:style>
  <w:style w:type="character" w:customStyle="1" w:styleId="NOChar2">
    <w:name w:val="NO Char2"/>
    <w:locked/>
    <w:rsid w:val="00FB12D1"/>
    <w:rPr>
      <w:lang w:eastAsia="en-US"/>
    </w:rPr>
  </w:style>
  <w:style w:type="character" w:customStyle="1" w:styleId="TF2">
    <w:name w:val="TF (文字)"/>
    <w:locked/>
    <w:rsid w:val="00FB12D1"/>
    <w:rPr>
      <w:rFonts w:ascii="Arial" w:hAnsi="Arial"/>
      <w:b/>
      <w:lang w:val="en-GB"/>
    </w:rPr>
  </w:style>
  <w:style w:type="paragraph" w:customStyle="1" w:styleId="TAHLeft">
    <w:name w:val="TAH + Left"/>
    <w:basedOn w:val="TAL"/>
    <w:rsid w:val="00FB12D1"/>
    <w:pPr>
      <w:overflowPunct/>
      <w:autoSpaceDE/>
      <w:autoSpaceDN/>
      <w:adjustRightInd/>
      <w:textAlignment w:val="auto"/>
    </w:pPr>
    <w:rPr>
      <w:rFonts w:eastAsia="SimSun"/>
    </w:rPr>
  </w:style>
  <w:style w:type="paragraph" w:customStyle="1" w:styleId="63-13">
    <w:name w:val=".6.3-13"/>
    <w:basedOn w:val="TAH"/>
    <w:rsid w:val="00FB12D1"/>
    <w:pPr>
      <w:overflowPunct/>
      <w:autoSpaceDE/>
      <w:autoSpaceDN/>
      <w:adjustRightInd/>
      <w:jc w:val="left"/>
      <w:textAlignment w:val="auto"/>
    </w:pPr>
    <w:rPr>
      <w:rFonts w:eastAsia="SimSun"/>
      <w:b w:val="0"/>
    </w:rPr>
  </w:style>
  <w:style w:type="character" w:customStyle="1" w:styleId="B12">
    <w:name w:val="B1 (文字)"/>
    <w:uiPriority w:val="99"/>
    <w:qFormat/>
    <w:locked/>
    <w:rsid w:val="00FB12D1"/>
    <w:rPr>
      <w:rFonts w:ascii="Times New Roman" w:eastAsia="Times New Roman" w:hAnsi="Times New Roman" w:cs="Times New Roman"/>
      <w:sz w:val="20"/>
      <w:szCs w:val="20"/>
      <w:lang w:val="en-GB" w:eastAsia="en-US"/>
    </w:rPr>
  </w:style>
  <w:style w:type="character" w:customStyle="1" w:styleId="Char1f4">
    <w:name w:val="列表 Char1"/>
    <w:rsid w:val="00FB12D1"/>
    <w:rPr>
      <w:lang w:eastAsia="zh-CN"/>
    </w:rPr>
  </w:style>
  <w:style w:type="character" w:customStyle="1" w:styleId="H10">
    <w:name w:val="H1_"/>
    <w:rsid w:val="00FB12D1"/>
    <w:rPr>
      <w:rFonts w:ascii="Arial" w:eastAsia="MS Mincho" w:hAnsi="Arial"/>
      <w:sz w:val="36"/>
      <w:lang w:val="en-GB" w:eastAsia="en-US" w:bidi="ar-SA"/>
    </w:rPr>
  </w:style>
  <w:style w:type="character" w:customStyle="1" w:styleId="Heading2-">
    <w:name w:val="Heading 2-"/>
    <w:rsid w:val="00FB12D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12D1"/>
    <w:rPr>
      <w:rFonts w:ascii="Arial" w:hAnsi="Arial"/>
      <w:sz w:val="32"/>
      <w:lang w:val="en-GB" w:eastAsia="en-US"/>
    </w:rPr>
  </w:style>
  <w:style w:type="paragraph" w:customStyle="1" w:styleId="TDC91">
    <w:name w:val="TDC 91"/>
    <w:basedOn w:val="TOC8"/>
    <w:rsid w:val="00FB12D1"/>
    <w:pPr>
      <w:keepNext w:val="0"/>
      <w:ind w:left="1418" w:hanging="1418"/>
    </w:pPr>
    <w:rPr>
      <w:rFonts w:eastAsia="MS Mincho"/>
      <w:lang w:eastAsia="ja-JP"/>
    </w:rPr>
  </w:style>
  <w:style w:type="character" w:customStyle="1" w:styleId="NoteHeadingChar1">
    <w:name w:val="Note Heading Char1"/>
    <w:rsid w:val="00FB12D1"/>
    <w:rPr>
      <w:rFonts w:eastAsia="MS Mincho"/>
      <w:lang w:val="en-GB" w:eastAsia="x-none"/>
    </w:rPr>
  </w:style>
  <w:style w:type="character" w:customStyle="1" w:styleId="HTMLPreformattedChar1">
    <w:name w:val="HTML Preformatted Char1"/>
    <w:rsid w:val="00FB12D1"/>
    <w:rPr>
      <w:rFonts w:ascii="Courier New" w:eastAsia="MS Mincho" w:hAnsi="Courier New"/>
      <w:lang w:val="en-GB" w:eastAsia="x-none"/>
    </w:rPr>
  </w:style>
  <w:style w:type="paragraph" w:customStyle="1" w:styleId="Epgrafe1">
    <w:name w:val="Epígrafe1"/>
    <w:basedOn w:val="Normal"/>
    <w:next w:val="Normal"/>
    <w:rsid w:val="00FB12D1"/>
    <w:pPr>
      <w:spacing w:before="120" w:after="120"/>
    </w:pPr>
    <w:rPr>
      <w:rFonts w:eastAsia="MS Mincho"/>
      <w:b/>
      <w:lang w:eastAsia="ja-JP"/>
    </w:rPr>
  </w:style>
  <w:style w:type="paragraph" w:customStyle="1" w:styleId="Tabladeilustraciones1">
    <w:name w:val="Tabla de ilustraciones1"/>
    <w:basedOn w:val="Normal"/>
    <w:next w:val="Normal"/>
    <w:rsid w:val="00FB12D1"/>
    <w:pPr>
      <w:ind w:left="400" w:hanging="400"/>
      <w:jc w:val="center"/>
    </w:pPr>
    <w:rPr>
      <w:rFonts w:eastAsia="MS Mincho"/>
      <w:b/>
      <w:lang w:eastAsia="ja-JP"/>
    </w:rPr>
  </w:style>
  <w:style w:type="paragraph" w:customStyle="1" w:styleId="3f9">
    <w:name w:val="列出段落3"/>
    <w:basedOn w:val="Normal"/>
    <w:qFormat/>
    <w:rsid w:val="00FB12D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FB12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B12D1"/>
    <w:rPr>
      <w:rFonts w:ascii="Times New Roman" w:eastAsia="SimSun" w:hAnsi="Times New Roman"/>
      <w:sz w:val="22"/>
      <w:lang w:val="en-GB" w:eastAsia="en-GB"/>
    </w:rPr>
  </w:style>
  <w:style w:type="paragraph" w:customStyle="1" w:styleId="4f6">
    <w:name w:val="列出段落4"/>
    <w:basedOn w:val="Normal"/>
    <w:qFormat/>
    <w:rsid w:val="00FB12D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FB12D1"/>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B12D1"/>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B12D1"/>
    <w:rPr>
      <w:rFonts w:ascii="Arial" w:hAnsi="Arial"/>
      <w:sz w:val="24"/>
      <w:lang w:val="en-GB"/>
    </w:rPr>
  </w:style>
  <w:style w:type="paragraph" w:customStyle="1" w:styleId="Commentnokia0">
    <w:name w:val="Comment nokia"/>
    <w:basedOn w:val="Heading4"/>
    <w:rsid w:val="00FB12D1"/>
    <w:rPr>
      <w:rFonts w:eastAsia="SimSun"/>
      <w:b/>
      <w:sz w:val="28"/>
      <w:lang w:eastAsia="x-none"/>
    </w:rPr>
  </w:style>
  <w:style w:type="paragraph" w:customStyle="1" w:styleId="5f2">
    <w:name w:val="列出段落5"/>
    <w:basedOn w:val="Normal"/>
    <w:qFormat/>
    <w:rsid w:val="00FB12D1"/>
    <w:pPr>
      <w:overflowPunct/>
      <w:autoSpaceDE/>
      <w:autoSpaceDN/>
      <w:adjustRightInd/>
      <w:ind w:firstLineChars="200" w:firstLine="420"/>
      <w:textAlignment w:val="auto"/>
    </w:pPr>
    <w:rPr>
      <w:rFonts w:eastAsia="SimSun"/>
      <w:lang w:eastAsia="zh-CN"/>
    </w:rPr>
  </w:style>
  <w:style w:type="character" w:customStyle="1" w:styleId="Titre32">
    <w:name w:val="Titre 32"/>
    <w:rsid w:val="00FB12D1"/>
    <w:rPr>
      <w:rFonts w:ascii="Arial" w:hAnsi="Arial"/>
      <w:sz w:val="28"/>
      <w:szCs w:val="28"/>
      <w:lang w:val="en-GB" w:eastAsia="en-GB"/>
    </w:rPr>
  </w:style>
  <w:style w:type="character" w:customStyle="1" w:styleId="Titre31">
    <w:name w:val="Titre 31"/>
    <w:rsid w:val="00FB12D1"/>
    <w:rPr>
      <w:rFonts w:ascii="Arial" w:hAnsi="Arial"/>
      <w:sz w:val="28"/>
      <w:szCs w:val="28"/>
      <w:lang w:val="en-GB" w:eastAsia="en-GB"/>
    </w:rPr>
  </w:style>
  <w:style w:type="character" w:customStyle="1" w:styleId="trans">
    <w:name w:val="trans"/>
    <w:rsid w:val="00FB12D1"/>
  </w:style>
  <w:style w:type="character" w:customStyle="1" w:styleId="Head2A1">
    <w:name w:val="Head2A1"/>
    <w:rsid w:val="00FB12D1"/>
    <w:rPr>
      <w:rFonts w:ascii="Arial" w:eastAsia="MS Mincho" w:hAnsi="Arial" w:cs="Arial" w:hint="default"/>
      <w:sz w:val="32"/>
      <w:lang w:val="en-GB" w:eastAsia="en-US" w:bidi="ar-SA"/>
    </w:rPr>
  </w:style>
  <w:style w:type="paragraph" w:customStyle="1" w:styleId="TAHCarNotBold">
    <w:name w:val="TAH Car + Not Bold"/>
    <w:basedOn w:val="Normal"/>
    <w:rsid w:val="00FB12D1"/>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FB12D1"/>
    <w:rPr>
      <w:rFonts w:ascii="Arial" w:eastAsia="Times New Roman" w:hAnsi="Arial"/>
    </w:rPr>
  </w:style>
  <w:style w:type="character" w:customStyle="1" w:styleId="Heading8Char4">
    <w:name w:val="Heading 8 Char4"/>
    <w:rsid w:val="00FB12D1"/>
    <w:rPr>
      <w:rFonts w:ascii="Arial" w:eastAsia="Times New Roman" w:hAnsi="Arial"/>
      <w:sz w:val="36"/>
    </w:rPr>
  </w:style>
  <w:style w:type="character" w:customStyle="1" w:styleId="Heading9Char3">
    <w:name w:val="Heading 9 Char3"/>
    <w:rsid w:val="00FB12D1"/>
    <w:rPr>
      <w:rFonts w:ascii="Arial" w:eastAsia="Times New Roman" w:hAnsi="Arial"/>
      <w:sz w:val="36"/>
    </w:rPr>
  </w:style>
  <w:style w:type="character" w:customStyle="1" w:styleId="FooterChar3">
    <w:name w:val="Footer Char3"/>
    <w:rsid w:val="00FB12D1"/>
    <w:rPr>
      <w:rFonts w:ascii="Arial" w:eastAsia="Times New Roman" w:hAnsi="Arial"/>
      <w:b/>
      <w:i/>
      <w:noProof/>
      <w:sz w:val="18"/>
    </w:rPr>
  </w:style>
  <w:style w:type="character" w:customStyle="1" w:styleId="CommentTextChar3">
    <w:name w:val="Comment Text Char3"/>
    <w:rsid w:val="00FB12D1"/>
    <w:rPr>
      <w:rFonts w:eastAsia="SimSun"/>
      <w:lang w:val="en-GB"/>
    </w:rPr>
  </w:style>
  <w:style w:type="character" w:customStyle="1" w:styleId="DocumentMapChar2">
    <w:name w:val="Document Map Char2"/>
    <w:uiPriority w:val="99"/>
    <w:rsid w:val="00FB12D1"/>
    <w:rPr>
      <w:rFonts w:ascii="Tahoma" w:eastAsia="Times New Roman" w:hAnsi="Tahoma" w:cs="Tahoma"/>
      <w:shd w:val="clear" w:color="auto" w:fill="000080"/>
      <w:lang w:val="en-GB"/>
    </w:rPr>
  </w:style>
  <w:style w:type="character" w:customStyle="1" w:styleId="NoteHeadingChar2">
    <w:name w:val="Note Heading Char2"/>
    <w:rsid w:val="00FB12D1"/>
    <w:rPr>
      <w:lang w:val="x-none" w:eastAsia="x-none"/>
    </w:rPr>
  </w:style>
  <w:style w:type="character" w:customStyle="1" w:styleId="PlainTextChar4">
    <w:name w:val="Plain Text Char4"/>
    <w:rsid w:val="00FB12D1"/>
    <w:rPr>
      <w:rFonts w:ascii="Courier New" w:eastAsia="SimSun" w:hAnsi="Courier New"/>
      <w:lang w:val="nb-NO"/>
    </w:rPr>
  </w:style>
  <w:style w:type="character" w:customStyle="1" w:styleId="BalloonTextChar2">
    <w:name w:val="Balloon Text Char2"/>
    <w:uiPriority w:val="99"/>
    <w:rsid w:val="00FB12D1"/>
    <w:rPr>
      <w:rFonts w:ascii="Tahoma" w:eastAsia="Times New Roman" w:hAnsi="Tahoma" w:cs="Tahoma"/>
      <w:sz w:val="16"/>
      <w:szCs w:val="16"/>
      <w:lang w:val="en-GB"/>
    </w:rPr>
  </w:style>
  <w:style w:type="character" w:customStyle="1" w:styleId="BodyTextIndentChar4">
    <w:name w:val="Body Text Indent Char4"/>
    <w:rsid w:val="00FB12D1"/>
    <w:rPr>
      <w:rFonts w:eastAsia="Batang"/>
      <w:lang w:val="en-GB"/>
    </w:rPr>
  </w:style>
  <w:style w:type="character" w:customStyle="1" w:styleId="BodyText2Char4">
    <w:name w:val="Body Text 2 Char4"/>
    <w:rsid w:val="00FB12D1"/>
    <w:rPr>
      <w:rFonts w:ascii="CG Times (WN)" w:eastAsia="Malgun Gothic" w:hAnsi="CG Times (WN)"/>
      <w:i/>
      <w:lang w:val="en-GB" w:eastAsia="ko-KR"/>
    </w:rPr>
  </w:style>
  <w:style w:type="character" w:customStyle="1" w:styleId="BodyText3Char4">
    <w:name w:val="Body Text 3 Char4"/>
    <w:rsid w:val="00FB12D1"/>
    <w:rPr>
      <w:rFonts w:ascii="CG Times (WN)" w:eastAsia="Osaka" w:hAnsi="CG Times (WN)"/>
      <w:color w:val="000000"/>
      <w:lang w:val="en-GB" w:eastAsia="ko-KR"/>
    </w:rPr>
  </w:style>
  <w:style w:type="character" w:customStyle="1" w:styleId="BodyTextIndent2Char4">
    <w:name w:val="Body Text Indent 2 Char4"/>
    <w:rsid w:val="00FB12D1"/>
    <w:rPr>
      <w:rFonts w:ascii="CG Times (WN)" w:hAnsi="CG Times (WN)"/>
      <w:lang w:val="en-GB"/>
    </w:rPr>
  </w:style>
  <w:style w:type="character" w:customStyle="1" w:styleId="HTMLPreformattedChar2">
    <w:name w:val="HTML Preformatted Char2"/>
    <w:rsid w:val="00FB12D1"/>
    <w:rPr>
      <w:rFonts w:ascii="Courier New" w:hAnsi="Courier New"/>
      <w:lang w:val="en-GB" w:eastAsia="x-none"/>
    </w:rPr>
  </w:style>
  <w:style w:type="character" w:customStyle="1" w:styleId="ListChar4">
    <w:name w:val="List Char4"/>
    <w:rsid w:val="00FB12D1"/>
    <w:rPr>
      <w:rFonts w:eastAsia="Times New Roman"/>
    </w:rPr>
  </w:style>
  <w:style w:type="paragraph" w:customStyle="1" w:styleId="wxs">
    <w:name w:val="wxs_正文"/>
    <w:basedOn w:val="Normal"/>
    <w:qFormat/>
    <w:rsid w:val="00FB12D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B12D1"/>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FB12D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FB12D1"/>
    <w:rPr>
      <w:rFonts w:ascii="Times New Roman" w:eastAsia="SimSun" w:hAnsi="Times New Roman"/>
      <w:b/>
      <w:bCs/>
      <w:kern w:val="44"/>
      <w:sz w:val="30"/>
      <w:szCs w:val="32"/>
      <w:lang w:val="en-GB" w:eastAsia="en-US"/>
    </w:rPr>
  </w:style>
  <w:style w:type="paragraph" w:customStyle="1" w:styleId="NOTE1">
    <w:name w:val="NOTE"/>
    <w:basedOn w:val="B3"/>
    <w:qFormat/>
    <w:rsid w:val="00FB12D1"/>
    <w:pPr>
      <w:overflowPunct/>
      <w:autoSpaceDE/>
      <w:autoSpaceDN/>
      <w:adjustRightInd/>
      <w:textAlignment w:val="auto"/>
    </w:pPr>
    <w:rPr>
      <w:rFonts w:eastAsia="SimSun"/>
      <w:lang w:eastAsia="zh-CN"/>
    </w:rPr>
  </w:style>
  <w:style w:type="table" w:customStyle="1" w:styleId="1ff8">
    <w:name w:val="网格型1"/>
    <w:basedOn w:val="TableNormal"/>
    <w:next w:val="TableGrid"/>
    <w:rsid w:val="00FB12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B12D1"/>
    <w:pPr>
      <w:numPr>
        <w:numId w:val="25"/>
      </w:numPr>
    </w:pPr>
    <w:rPr>
      <w:rFonts w:ascii="Arial" w:eastAsia="SimSun" w:hAnsi="Arial"/>
      <w:lang w:eastAsia="zh-CN"/>
    </w:rPr>
  </w:style>
  <w:style w:type="paragraph" w:customStyle="1" w:styleId="text3bullet">
    <w:name w:val="text3 bullet"/>
    <w:basedOn w:val="Normal"/>
    <w:rsid w:val="00FB12D1"/>
    <w:pPr>
      <w:ind w:left="360" w:hanging="360"/>
    </w:pPr>
    <w:rPr>
      <w:rFonts w:ascii="Arial" w:eastAsia="SimSun" w:hAnsi="Arial"/>
      <w:lang w:eastAsia="zh-CN"/>
    </w:rPr>
  </w:style>
  <w:style w:type="paragraph" w:customStyle="1" w:styleId="UnnumberedSubheading">
    <w:name w:val="Unnumbered Subheading"/>
    <w:basedOn w:val="H6"/>
    <w:next w:val="PlainText"/>
    <w:rsid w:val="00FB12D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FB12D1"/>
    <w:pPr>
      <w:widowControl w:val="0"/>
      <w:spacing w:after="120"/>
    </w:pPr>
    <w:rPr>
      <w:rFonts w:ascii="Arial" w:eastAsia="‚l‚r ‚oƒSƒVƒbƒN" w:hAnsi="Arial"/>
      <w:snapToGrid w:val="0"/>
      <w:lang w:eastAsia="zh-CN"/>
    </w:rPr>
  </w:style>
  <w:style w:type="paragraph" w:customStyle="1" w:styleId="L3">
    <w:name w:val="L3"/>
    <w:rsid w:val="00FB12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B12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B12D1"/>
    <w:pPr>
      <w:spacing w:before="120" w:after="220"/>
    </w:pPr>
    <w:rPr>
      <w:rFonts w:ascii="Arial" w:eastAsia="MS Mincho" w:hAnsi="Arial"/>
      <w:noProof/>
      <w:lang w:val="en-US" w:eastAsia="en-US"/>
    </w:rPr>
  </w:style>
  <w:style w:type="paragraph" w:customStyle="1" w:styleId="nroaml">
    <w:name w:val="nroaml"/>
    <w:basedOn w:val="H6"/>
    <w:rsid w:val="00FB12D1"/>
    <w:pPr>
      <w:ind w:left="0" w:firstLine="0"/>
    </w:pPr>
    <w:rPr>
      <w:rFonts w:eastAsia="SimSun"/>
      <w:snapToGrid w:val="0"/>
      <w:lang w:eastAsia="zh-CN"/>
    </w:rPr>
  </w:style>
  <w:style w:type="paragraph" w:customStyle="1" w:styleId="00BodyText">
    <w:name w:val="00 BodyText"/>
    <w:basedOn w:val="Normal"/>
    <w:rsid w:val="00FB12D1"/>
    <w:pPr>
      <w:spacing w:after="220"/>
    </w:pPr>
    <w:rPr>
      <w:rFonts w:ascii="Arial" w:eastAsia="SimSun" w:hAnsi="Arial"/>
      <w:sz w:val="22"/>
      <w:lang w:val="en-US" w:eastAsia="zh-CN"/>
    </w:rPr>
  </w:style>
  <w:style w:type="character" w:customStyle="1" w:styleId="aff0">
    <w:name w:val="標準太字"/>
    <w:autoRedefine/>
    <w:rsid w:val="00FB12D1"/>
    <w:rPr>
      <w:b/>
    </w:rPr>
  </w:style>
  <w:style w:type="paragraph" w:customStyle="1" w:styleId="ActionPoint">
    <w:name w:val="ActionPoint"/>
    <w:basedOn w:val="Normal"/>
    <w:rsid w:val="00FB12D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B12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B12D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B12D1"/>
    <w:rPr>
      <w:rFonts w:ascii="Arial Unicode MS" w:eastAsia="Arial Unicode MS" w:hAnsi="Arial Unicode MS" w:cs="Arial Unicode MS"/>
      <w:sz w:val="20"/>
      <w:szCs w:val="20"/>
    </w:rPr>
  </w:style>
  <w:style w:type="paragraph" w:customStyle="1" w:styleId="NormalAfter0pt">
    <w:name w:val="Normal + After:  0 pt"/>
    <w:basedOn w:val="Normal"/>
    <w:rsid w:val="00FB12D1"/>
    <w:pPr>
      <w:overflowPunct/>
      <w:spacing w:after="0"/>
      <w:textAlignment w:val="auto"/>
    </w:pPr>
    <w:rPr>
      <w:rFonts w:ascii="Arial" w:eastAsia="SimSun" w:hAnsi="Arial"/>
      <w:lang w:eastAsia="zh-CN"/>
    </w:rPr>
  </w:style>
  <w:style w:type="character" w:customStyle="1" w:styleId="PTK">
    <w:name w:val="PTK"/>
    <w:semiHidden/>
    <w:rsid w:val="00FB12D1"/>
    <w:rPr>
      <w:rFonts w:ascii="Arial" w:hAnsi="Arial" w:cs="Arial"/>
      <w:color w:val="000080"/>
      <w:sz w:val="20"/>
      <w:szCs w:val="20"/>
    </w:rPr>
  </w:style>
  <w:style w:type="paragraph" w:customStyle="1" w:styleId="TdocList">
    <w:name w:val="Tdoc_List"/>
    <w:basedOn w:val="Normal"/>
    <w:rsid w:val="00FB12D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B12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B12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B12D1"/>
    <w:pPr>
      <w:ind w:left="2836"/>
    </w:pPr>
    <w:rPr>
      <w:rFonts w:eastAsia="Times New Roman"/>
      <w:lang w:val="x-none"/>
    </w:rPr>
  </w:style>
  <w:style w:type="table" w:customStyle="1" w:styleId="TableGrid7">
    <w:name w:val="Table Grid7"/>
    <w:basedOn w:val="TableNormal"/>
    <w:next w:val="TableGrid"/>
    <w:rsid w:val="00FB12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B12D1"/>
    <w:rPr>
      <w:lang w:val="en-GB" w:eastAsia="en-US"/>
    </w:rPr>
  </w:style>
  <w:style w:type="paragraph" w:customStyle="1" w:styleId="T">
    <w:name w:val="T"/>
    <w:basedOn w:val="TAC"/>
    <w:rsid w:val="00FB12D1"/>
    <w:rPr>
      <w:rFonts w:eastAsia="SimSun"/>
      <w:lang w:eastAsia="x-none"/>
    </w:rPr>
  </w:style>
  <w:style w:type="character" w:customStyle="1" w:styleId="Char27">
    <w:name w:val="页脚 Char2"/>
    <w:rsid w:val="00FB12D1"/>
    <w:rPr>
      <w:rFonts w:ascii="Arial" w:hAnsi="Arial"/>
      <w:b/>
      <w:i/>
      <w:noProof/>
      <w:sz w:val="18"/>
    </w:rPr>
  </w:style>
  <w:style w:type="character" w:customStyle="1" w:styleId="Char33">
    <w:name w:val="批注文字 Char3"/>
    <w:uiPriority w:val="99"/>
    <w:qFormat/>
    <w:rsid w:val="00FB12D1"/>
    <w:rPr>
      <w:lang w:val="en-GB" w:eastAsia="en-US"/>
    </w:rPr>
  </w:style>
  <w:style w:type="paragraph" w:customStyle="1" w:styleId="Pl0">
    <w:name w:val="Pl"/>
    <w:basedOn w:val="Normal"/>
    <w:rsid w:val="00FB1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B12D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FB12D1"/>
    <w:pPr>
      <w:spacing w:before="120" w:after="120"/>
    </w:pPr>
    <w:rPr>
      <w:rFonts w:eastAsia="MS Mincho"/>
      <w:b/>
      <w:lang w:eastAsia="zh-CN"/>
    </w:rPr>
  </w:style>
  <w:style w:type="character" w:customStyle="1" w:styleId="abstractlabel">
    <w:name w:val="abstractlabel"/>
    <w:rsid w:val="00FB12D1"/>
  </w:style>
  <w:style w:type="table" w:customStyle="1" w:styleId="TableStyle111">
    <w:name w:val="Table Style111"/>
    <w:basedOn w:val="TableNormal"/>
    <w:rsid w:val="00FB12D1"/>
    <w:rPr>
      <w:rFonts w:ascii="Times New Roman" w:hAnsi="Times New Roman"/>
      <w:lang w:val="sv-SE" w:eastAsia="sv-SE"/>
    </w:rPr>
    <w:tblPr/>
  </w:style>
  <w:style w:type="table" w:customStyle="1" w:styleId="TableColorful11">
    <w:name w:val="Table Colorful 11"/>
    <w:basedOn w:val="TableNormal"/>
    <w:next w:val="TableColorful1"/>
    <w:rsid w:val="00FB12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B12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B12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B12D1"/>
    <w:rPr>
      <w:rFonts w:ascii="Times New Roman" w:eastAsia="PMingLiU" w:hAnsi="Times New Roman"/>
      <w:lang w:val="sv-SE" w:eastAsia="sv-SE"/>
    </w:rPr>
    <w:tblPr/>
  </w:style>
  <w:style w:type="table" w:customStyle="1" w:styleId="TableGrid43">
    <w:name w:val="Table Grid43"/>
    <w:basedOn w:val="TableNormal"/>
    <w:next w:val="TableGrid"/>
    <w:rsid w:val="00FB12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B12D1"/>
    <w:rPr>
      <w:rFonts w:ascii="Times New Roman" w:hAnsi="Times New Roman"/>
      <w:lang w:val="sv-SE" w:eastAsia="sv-SE"/>
    </w:rPr>
    <w:tblPr/>
  </w:style>
  <w:style w:type="table" w:customStyle="1" w:styleId="TableGrid212">
    <w:name w:val="Table Grid212"/>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B12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B12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B12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B12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B12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B12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B12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B12D1"/>
    <w:rPr>
      <w:i w:val="0"/>
      <w:color w:val="008000"/>
    </w:rPr>
  </w:style>
  <w:style w:type="character" w:customStyle="1" w:styleId="opdict3lineoneresulttip">
    <w:name w:val="op_dict3_lineone_result_tip"/>
    <w:rsid w:val="00FB12D1"/>
    <w:rPr>
      <w:color w:val="999999"/>
    </w:rPr>
  </w:style>
  <w:style w:type="character" w:customStyle="1" w:styleId="c-icon">
    <w:name w:val="c-icon"/>
    <w:rsid w:val="00FB12D1"/>
  </w:style>
  <w:style w:type="paragraph" w:customStyle="1" w:styleId="StyleFPArialLatin9ptCentrGauche5cmDroite50">
    <w:name w:val="Style FP + Arial (Latin) 9 pt Centré Gauche? :  5 cm Droite :  5.."/>
    <w:basedOn w:val="FP"/>
    <w:rsid w:val="00FB12D1"/>
    <w:pPr>
      <w:spacing w:after="20"/>
      <w:ind w:left="2835" w:right="2835"/>
      <w:jc w:val="center"/>
    </w:pPr>
    <w:rPr>
      <w:rFonts w:ascii="Arial" w:eastAsia="SimSun" w:hAnsi="Arial" w:cs="Arial"/>
      <w:sz w:val="18"/>
      <w:lang w:eastAsia="zh-CN"/>
    </w:rPr>
  </w:style>
  <w:style w:type="paragraph" w:customStyle="1" w:styleId="Char110">
    <w:name w:val="Char11"/>
    <w:semiHidden/>
    <w:rsid w:val="00FB12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B12D1"/>
    <w:rPr>
      <w:rFonts w:ascii="Arial" w:hAnsi="Arial"/>
      <w:b/>
      <w:i/>
      <w:noProof/>
      <w:sz w:val="18"/>
      <w:lang w:val="en-GB"/>
    </w:rPr>
  </w:style>
  <w:style w:type="character" w:customStyle="1" w:styleId="CharChar181">
    <w:name w:val="Char Char181"/>
    <w:rsid w:val="00FB12D1"/>
    <w:rPr>
      <w:rFonts w:ascii="Arial" w:hAnsi="Arial"/>
      <w:lang w:val="x-none" w:eastAsia="en-US"/>
    </w:rPr>
  </w:style>
  <w:style w:type="paragraph" w:customStyle="1" w:styleId="CharCharCharCharCharCharCharCharCharCharCharChar1">
    <w:name w:val="Char Char Char Char Char Char Char Char Char Char Char Char1"/>
    <w:semiHidden/>
    <w:rsid w:val="00FB12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12D1"/>
    <w:rPr>
      <w:rFonts w:ascii="Arial" w:eastAsia="MS Mincho" w:hAnsi="Arial"/>
      <w:lang w:val="en-GB" w:eastAsia="en-US"/>
    </w:rPr>
  </w:style>
  <w:style w:type="character" w:customStyle="1" w:styleId="CarCar81">
    <w:name w:val="Car Car81"/>
    <w:rsid w:val="00FB12D1"/>
    <w:rPr>
      <w:rFonts w:ascii="Arial" w:eastAsia="MS Mincho" w:hAnsi="Arial"/>
      <w:sz w:val="36"/>
      <w:lang w:val="en-GB" w:eastAsia="en-US"/>
    </w:rPr>
  </w:style>
  <w:style w:type="character" w:customStyle="1" w:styleId="CarCar31">
    <w:name w:val="Car Car31"/>
    <w:rsid w:val="00FB12D1"/>
    <w:rPr>
      <w:rFonts w:ascii="Arial" w:eastAsia="MS Mincho" w:hAnsi="Arial"/>
      <w:sz w:val="36"/>
      <w:lang w:val="en-GB" w:eastAsia="en-US"/>
    </w:rPr>
  </w:style>
  <w:style w:type="character" w:customStyle="1" w:styleId="CarCar71">
    <w:name w:val="Car Car71"/>
    <w:rsid w:val="00FB12D1"/>
    <w:rPr>
      <w:rFonts w:eastAsia="MS Mincho"/>
      <w:lang w:val="en-GB" w:eastAsia="en-US"/>
    </w:rPr>
  </w:style>
  <w:style w:type="character" w:customStyle="1" w:styleId="CarCar61">
    <w:name w:val="Car Car61"/>
    <w:rsid w:val="00FB12D1"/>
    <w:rPr>
      <w:rFonts w:ascii="Courier New" w:hAnsi="Courier New"/>
      <w:lang w:val="nb-NO" w:eastAsia="ja-JP"/>
    </w:rPr>
  </w:style>
  <w:style w:type="character" w:customStyle="1" w:styleId="CarCar21">
    <w:name w:val="Car Car21"/>
    <w:rsid w:val="00FB12D1"/>
    <w:rPr>
      <w:rFonts w:eastAsia="MS Mincho"/>
      <w:lang w:val="en-GB" w:eastAsia="ja-JP"/>
    </w:rPr>
  </w:style>
  <w:style w:type="character" w:customStyle="1" w:styleId="CarCar91">
    <w:name w:val="Car Car91"/>
    <w:rsid w:val="00FB12D1"/>
    <w:rPr>
      <w:rFonts w:ascii="Arial" w:hAnsi="Arial"/>
      <w:lang w:val="en-GB" w:eastAsia="ja-JP"/>
    </w:rPr>
  </w:style>
  <w:style w:type="character" w:customStyle="1" w:styleId="CarCar101">
    <w:name w:val="Car Car101"/>
    <w:rsid w:val="00FB12D1"/>
    <w:rPr>
      <w:rFonts w:ascii="Arial" w:hAnsi="Arial"/>
      <w:lang w:val="en-GB" w:eastAsia="ja-JP"/>
    </w:rPr>
  </w:style>
  <w:style w:type="character" w:customStyle="1" w:styleId="810">
    <w:name w:val="(文字) (文字)81"/>
    <w:rsid w:val="00FB12D1"/>
    <w:rPr>
      <w:rFonts w:ascii="Arial" w:eastAsia="MS Mincho" w:hAnsi="Arial"/>
      <w:lang w:val="en-GB" w:eastAsia="ar-SA" w:bidi="ar-SA"/>
    </w:rPr>
  </w:style>
  <w:style w:type="character" w:customStyle="1" w:styleId="710">
    <w:name w:val="(文字) (文字)71"/>
    <w:rsid w:val="00FB12D1"/>
    <w:rPr>
      <w:rFonts w:ascii="Arial" w:eastAsia="MS Mincho" w:hAnsi="Arial"/>
      <w:sz w:val="36"/>
      <w:lang w:val="en-GB" w:eastAsia="ar-SA" w:bidi="ar-SA"/>
    </w:rPr>
  </w:style>
  <w:style w:type="character" w:customStyle="1" w:styleId="610">
    <w:name w:val="(文字) (文字)61"/>
    <w:rsid w:val="00FB12D1"/>
    <w:rPr>
      <w:rFonts w:eastAsia="MS Mincho"/>
      <w:lang w:val="en-GB" w:eastAsia="ar-SA" w:bidi="ar-SA"/>
    </w:rPr>
  </w:style>
  <w:style w:type="character" w:customStyle="1" w:styleId="514">
    <w:name w:val="(文字) (文字)51"/>
    <w:rsid w:val="00FB12D1"/>
    <w:rPr>
      <w:rFonts w:ascii="Courier New" w:eastAsia="MS Mincho" w:hAnsi="Courier New"/>
      <w:lang w:val="nb-NO" w:eastAsia="ar-SA" w:bidi="ar-SA"/>
    </w:rPr>
  </w:style>
  <w:style w:type="character" w:customStyle="1" w:styleId="CharChar231">
    <w:name w:val="Char Char231"/>
    <w:rsid w:val="00FB12D1"/>
    <w:rPr>
      <w:rFonts w:ascii="Arial" w:hAnsi="Arial"/>
      <w:lang w:val="en-GB" w:eastAsia="en-US"/>
    </w:rPr>
  </w:style>
  <w:style w:type="character" w:customStyle="1" w:styleId="Titre33">
    <w:name w:val="Titre 33"/>
    <w:rsid w:val="00FB12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B12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B12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B12D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B12D1"/>
    <w:rPr>
      <w:rFonts w:ascii="Calibri" w:eastAsia="Calibri" w:hAnsi="Calibri" w:cs="Calibri"/>
      <w:lang w:val="en-US" w:eastAsia="ja-JP"/>
    </w:rPr>
  </w:style>
  <w:style w:type="paragraph" w:customStyle="1" w:styleId="xxxxxxxb1">
    <w:name w:val="x_x_x_xxxxb1"/>
    <w:basedOn w:val="Normal"/>
    <w:rsid w:val="00FB12D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FB12D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FB12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B12D1"/>
    <w:pPr>
      <w:spacing w:after="20"/>
      <w:ind w:left="2835" w:right="2835"/>
      <w:jc w:val="center"/>
    </w:pPr>
    <w:rPr>
      <w:rFonts w:ascii="Arial" w:eastAsia="SimSun" w:hAnsi="Arial" w:cs="Arial"/>
      <w:sz w:val="18"/>
      <w:lang w:eastAsia="zh-CN"/>
    </w:rPr>
  </w:style>
  <w:style w:type="paragraph" w:customStyle="1" w:styleId="2fb">
    <w:name w:val="正文2"/>
    <w:rsid w:val="00FB12D1"/>
    <w:pPr>
      <w:jc w:val="both"/>
    </w:pPr>
    <w:rPr>
      <w:rFonts w:ascii="Times New Roman" w:eastAsia="SimSun" w:hAnsi="Times New Roman"/>
      <w:kern w:val="2"/>
      <w:sz w:val="21"/>
      <w:szCs w:val="21"/>
      <w:lang w:val="en-US" w:eastAsia="zh-CN"/>
    </w:rPr>
  </w:style>
  <w:style w:type="paragraph" w:customStyle="1" w:styleId="aff1">
    <w:name w:val="文档标题"/>
    <w:basedOn w:val="Normal"/>
    <w:rsid w:val="00FB12D1"/>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FB12D1"/>
    <w:rPr>
      <w:color w:val="808080"/>
      <w:shd w:val="clear" w:color="auto" w:fill="E6E6E6"/>
    </w:rPr>
  </w:style>
  <w:style w:type="character" w:customStyle="1" w:styleId="Char34">
    <w:name w:val="批注框文本 Char3"/>
    <w:uiPriority w:val="99"/>
    <w:rsid w:val="00FB12D1"/>
    <w:rPr>
      <w:rFonts w:ascii="Segoe UI" w:hAnsi="Segoe UI" w:cs="Segoe UI"/>
      <w:sz w:val="18"/>
      <w:szCs w:val="18"/>
      <w:lang w:val="en-GB"/>
    </w:rPr>
  </w:style>
  <w:style w:type="character" w:customStyle="1" w:styleId="Char35">
    <w:name w:val="文档结构图 Char3"/>
    <w:uiPriority w:val="99"/>
    <w:rsid w:val="00FB12D1"/>
    <w:rPr>
      <w:rFonts w:ascii="Tahoma" w:hAnsi="Tahoma" w:cs="Tahoma"/>
      <w:shd w:val="clear" w:color="auto" w:fill="000080"/>
      <w:lang w:val="en-GB"/>
    </w:rPr>
  </w:style>
  <w:style w:type="character" w:customStyle="1" w:styleId="8Char3">
    <w:name w:val="标题 8 Char3"/>
    <w:rsid w:val="00FB12D1"/>
    <w:rPr>
      <w:rFonts w:ascii="Arial" w:eastAsia="SimSun" w:hAnsi="Arial"/>
      <w:sz w:val="36"/>
      <w:lang w:eastAsia="zh-CN"/>
    </w:rPr>
  </w:style>
  <w:style w:type="character" w:customStyle="1" w:styleId="9Char3">
    <w:name w:val="标题 9 Char3"/>
    <w:rsid w:val="00FB12D1"/>
    <w:rPr>
      <w:rFonts w:ascii="Arial" w:eastAsia="SimSun" w:hAnsi="Arial"/>
      <w:sz w:val="36"/>
      <w:lang w:eastAsia="zh-CN"/>
    </w:rPr>
  </w:style>
  <w:style w:type="character" w:customStyle="1" w:styleId="Char36">
    <w:name w:val="纯文本 Char3"/>
    <w:uiPriority w:val="99"/>
    <w:rsid w:val="00FB12D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B12D1"/>
    <w:rPr>
      <w:rFonts w:ascii="Times New Roman" w:hAnsi="Times New Roman"/>
      <w:lang w:val="en-GB"/>
    </w:rPr>
  </w:style>
  <w:style w:type="character" w:customStyle="1" w:styleId="T1Char4">
    <w:name w:val="T1 Char4"/>
    <w:aliases w:val="Header 6 Char Char4"/>
    <w:rsid w:val="00FB12D1"/>
    <w:rPr>
      <w:rFonts w:ascii="Arial" w:eastAsia="Times New Roman" w:hAnsi="Arial" w:cs="Times New Roman"/>
      <w:sz w:val="20"/>
      <w:szCs w:val="20"/>
      <w:lang w:val="en-GB"/>
    </w:rPr>
  </w:style>
  <w:style w:type="table" w:customStyle="1" w:styleId="SGSTableBasic111">
    <w:name w:val="SGS Table Basic 111"/>
    <w:basedOn w:val="TableNormal"/>
    <w:next w:val="TableGrid"/>
    <w:rsid w:val="00FB12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B12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B12D1"/>
    <w:rPr>
      <w:rFonts w:ascii="Times New Roman" w:eastAsia="MS Mincho" w:hAnsi="Times New Roman"/>
      <w:lang w:val="en-GB" w:eastAsia="en-US"/>
    </w:rPr>
  </w:style>
  <w:style w:type="paragraph" w:customStyle="1" w:styleId="264">
    <w:name w:val="本文 26"/>
    <w:basedOn w:val="Normal"/>
    <w:uiPriority w:val="99"/>
    <w:rsid w:val="00FB12D1"/>
    <w:pPr>
      <w:suppressAutoHyphens/>
      <w:spacing w:after="120"/>
    </w:pPr>
    <w:rPr>
      <w:rFonts w:eastAsia="MS Mincho" w:cs="CG Times (WN)"/>
      <w:lang w:eastAsia="ar-SA"/>
    </w:rPr>
  </w:style>
  <w:style w:type="paragraph" w:customStyle="1" w:styleId="362">
    <w:name w:val="本文 36"/>
    <w:basedOn w:val="Normal"/>
    <w:uiPriority w:val="99"/>
    <w:rsid w:val="00FB12D1"/>
    <w:pPr>
      <w:suppressAutoHyphens/>
      <w:spacing w:after="120"/>
    </w:pPr>
    <w:rPr>
      <w:rFonts w:eastAsia="MS Mincho" w:cs="CG Times (WN)"/>
      <w:lang w:eastAsia="ar-SA"/>
    </w:rPr>
  </w:style>
  <w:style w:type="table" w:customStyle="1" w:styleId="SGSTableBasic13">
    <w:name w:val="SGS Table Basic 13"/>
    <w:basedOn w:val="TableNormal"/>
    <w:next w:val="TableGrid"/>
    <w:rsid w:val="00FB12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B12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B12D1"/>
    <w:rPr>
      <w:rFonts w:ascii="Times New Roman" w:eastAsia="MS Mincho" w:hAnsi="Times New Roman"/>
      <w:lang w:val="sv-SE" w:eastAsia="sv-SE"/>
    </w:rPr>
    <w:tblPr/>
  </w:style>
  <w:style w:type="table" w:customStyle="1" w:styleId="TableGrid113">
    <w:name w:val="Table Grid113"/>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B12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B12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B12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B12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B12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B12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B12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B12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B12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B12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B12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B12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B12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B12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B12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B12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B12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B12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B12D1"/>
    <w:rPr>
      <w:rFonts w:ascii="Times New Roman" w:eastAsia="Times New Roman" w:hAnsi="Times New Roman"/>
      <w:lang w:eastAsia="en-GB"/>
    </w:rPr>
  </w:style>
  <w:style w:type="character" w:customStyle="1" w:styleId="1ffb">
    <w:name w:val="表題 (文字)1"/>
    <w:aliases w:val="Section Header (文字)1"/>
    <w:rsid w:val="00FB12D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B12D1"/>
    <w:pPr>
      <w:autoSpaceDN w:val="0"/>
    </w:pPr>
    <w:rPr>
      <w:rFonts w:ascii="Times New Roman" w:eastAsia="MS Mincho" w:hAnsi="Times New Roman"/>
      <w:lang w:val="en-GB" w:eastAsia="en-US"/>
    </w:rPr>
  </w:style>
  <w:style w:type="paragraph" w:customStyle="1" w:styleId="95">
    <w:name w:val="吹き出し9"/>
    <w:basedOn w:val="Normal"/>
    <w:uiPriority w:val="99"/>
    <w:rsid w:val="00FB12D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FB12D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FB12D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FB12D1"/>
    <w:pPr>
      <w:ind w:left="851" w:hanging="284"/>
    </w:pPr>
  </w:style>
  <w:style w:type="paragraph" w:customStyle="1" w:styleId="76">
    <w:name w:val="箇条書き7"/>
    <w:basedOn w:val="List"/>
    <w:uiPriority w:val="99"/>
    <w:rsid w:val="00FB12D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FB12D1"/>
    <w:pPr>
      <w:tabs>
        <w:tab w:val="clear" w:pos="644"/>
        <w:tab w:val="num" w:pos="1494"/>
      </w:tabs>
      <w:ind w:left="851" w:hanging="284"/>
    </w:pPr>
  </w:style>
  <w:style w:type="paragraph" w:customStyle="1" w:styleId="370">
    <w:name w:val="箇条書き 37"/>
    <w:basedOn w:val="271"/>
    <w:uiPriority w:val="99"/>
    <w:rsid w:val="00FB12D1"/>
    <w:pPr>
      <w:ind w:left="1135"/>
    </w:pPr>
  </w:style>
  <w:style w:type="paragraph" w:customStyle="1" w:styleId="272">
    <w:name w:val="一覧 27"/>
    <w:basedOn w:val="List"/>
    <w:uiPriority w:val="99"/>
    <w:rsid w:val="00FB12D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B12D1"/>
    <w:pPr>
      <w:ind w:left="1135"/>
    </w:pPr>
  </w:style>
  <w:style w:type="paragraph" w:customStyle="1" w:styleId="470">
    <w:name w:val="一覧 47"/>
    <w:basedOn w:val="371"/>
    <w:uiPriority w:val="99"/>
    <w:rsid w:val="00FB12D1"/>
    <w:pPr>
      <w:ind w:left="1418"/>
    </w:pPr>
  </w:style>
  <w:style w:type="paragraph" w:customStyle="1" w:styleId="570">
    <w:name w:val="一覧 57"/>
    <w:basedOn w:val="470"/>
    <w:uiPriority w:val="99"/>
    <w:rsid w:val="00FB12D1"/>
    <w:pPr>
      <w:ind w:left="1702"/>
    </w:pPr>
  </w:style>
  <w:style w:type="paragraph" w:customStyle="1" w:styleId="471">
    <w:name w:val="箇条書き 47"/>
    <w:basedOn w:val="370"/>
    <w:uiPriority w:val="99"/>
    <w:rsid w:val="00FB12D1"/>
    <w:pPr>
      <w:ind w:left="1418"/>
    </w:pPr>
  </w:style>
  <w:style w:type="paragraph" w:customStyle="1" w:styleId="571">
    <w:name w:val="箇条書き 57"/>
    <w:basedOn w:val="471"/>
    <w:uiPriority w:val="99"/>
    <w:rsid w:val="00FB12D1"/>
    <w:pPr>
      <w:ind w:left="1702"/>
    </w:pPr>
  </w:style>
  <w:style w:type="paragraph" w:customStyle="1" w:styleId="77">
    <w:name w:val="コメント文字列7"/>
    <w:basedOn w:val="Normal"/>
    <w:uiPriority w:val="99"/>
    <w:rsid w:val="00FB12D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FB12D1"/>
  </w:style>
  <w:style w:type="paragraph" w:customStyle="1" w:styleId="79">
    <w:name w:val="見出しマップ7"/>
    <w:basedOn w:val="Normal"/>
    <w:uiPriority w:val="99"/>
    <w:rsid w:val="00FB12D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FB12D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B12D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FB12D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FB12D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FB12D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B12D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B12D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B12D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FB12D1"/>
  </w:style>
  <w:style w:type="character" w:customStyle="1" w:styleId="7e">
    <w:name w:val="コメント参照7"/>
    <w:rsid w:val="00FB12D1"/>
    <w:rPr>
      <w:sz w:val="16"/>
    </w:rPr>
  </w:style>
  <w:style w:type="paragraph" w:customStyle="1" w:styleId="940">
    <w:name w:val="目录 94"/>
    <w:basedOn w:val="TOC8"/>
    <w:rsid w:val="00FB12D1"/>
    <w:pPr>
      <w:ind w:left="1418" w:hanging="1418"/>
    </w:pPr>
    <w:rPr>
      <w:rFonts w:eastAsia="Calibri Light"/>
      <w:bCs/>
      <w:szCs w:val="22"/>
      <w:lang w:val="en-GB" w:eastAsia="en-GB"/>
    </w:rPr>
  </w:style>
  <w:style w:type="paragraph" w:customStyle="1" w:styleId="4f8">
    <w:name w:val="题注4"/>
    <w:basedOn w:val="Normal"/>
    <w:next w:val="Normal"/>
    <w:rsid w:val="00FB12D1"/>
    <w:pPr>
      <w:spacing w:before="120" w:after="120"/>
    </w:pPr>
    <w:rPr>
      <w:rFonts w:eastAsia="Calibri Light"/>
      <w:b/>
      <w:lang w:eastAsia="en-GB"/>
    </w:rPr>
  </w:style>
  <w:style w:type="paragraph" w:customStyle="1" w:styleId="4f9">
    <w:name w:val="图表目录4"/>
    <w:basedOn w:val="Normal"/>
    <w:next w:val="Normal"/>
    <w:rsid w:val="00FB12D1"/>
    <w:pPr>
      <w:ind w:left="400" w:hanging="400"/>
      <w:jc w:val="center"/>
    </w:pPr>
    <w:rPr>
      <w:rFonts w:eastAsia="Calibri Light"/>
      <w:b/>
      <w:lang w:eastAsia="en-GB"/>
    </w:rPr>
  </w:style>
  <w:style w:type="paragraph" w:customStyle="1" w:styleId="TN">
    <w:name w:val="TN"/>
    <w:basedOn w:val="Normal"/>
    <w:qFormat/>
    <w:rsid w:val="00FB12D1"/>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FB1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442</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54</cp:revision>
  <cp:lastPrinted>1900-01-01T08:00:00Z</cp:lastPrinted>
  <dcterms:created xsi:type="dcterms:W3CDTF">2021-01-08T13:25:00Z</dcterms:created>
  <dcterms:modified xsi:type="dcterms:W3CDTF">2022-10-28T12:00:00Z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